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F18A2C" w:rsidR="001E41F3" w:rsidRDefault="00FD5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</w:t>
      </w:r>
      <w:r w:rsidR="00C6426D">
        <w:rPr>
          <w:b/>
          <w:noProof/>
          <w:sz w:val="24"/>
        </w:rPr>
        <w:t>4</w:t>
      </w:r>
      <w:r w:rsidRPr="00FD59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R3-21</w:t>
      </w:r>
      <w:r w:rsidR="002941F3">
        <w:rPr>
          <w:b/>
          <w:i/>
          <w:noProof/>
          <w:sz w:val="28"/>
        </w:rPr>
        <w:t>5318</w:t>
      </w:r>
    </w:p>
    <w:p w14:paraId="7CB45193" w14:textId="31FB9811" w:rsidR="001E41F3" w:rsidRDefault="00FD59F6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C6426D" w:rsidRPr="00C6426D">
        <w:rPr>
          <w:rFonts w:cs="Arial"/>
          <w:b/>
          <w:noProof/>
          <w:sz w:val="24"/>
          <w:szCs w:val="24"/>
        </w:rPr>
        <w:t>1 – 11 November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9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D59F6" w:rsidRDefault="00FD59F6" w:rsidP="00FD59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F5AEF" w:rsidR="00FD59F6" w:rsidRPr="00410371" w:rsidRDefault="00FD59F6" w:rsidP="00FD59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ED330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FD59F6" w:rsidRDefault="00FD59F6" w:rsidP="00FD59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01718A" w:rsidR="00FD59F6" w:rsidRPr="00410371" w:rsidRDefault="002941F3" w:rsidP="00FD59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09D2C09B" w14:textId="77777777" w:rsidR="00FD59F6" w:rsidRDefault="00FD59F6" w:rsidP="00FD59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02937" w:rsidR="00FD59F6" w:rsidRPr="00410371" w:rsidRDefault="00FD59F6" w:rsidP="00FD59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FD59F6" w:rsidRDefault="00FD59F6" w:rsidP="00FD59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554E7" w:rsidR="00FD59F6" w:rsidRPr="00410371" w:rsidRDefault="00FD59F6" w:rsidP="00FD59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C6426D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FD59F6" w:rsidRDefault="00FD59F6" w:rsidP="00FD59F6">
            <w:pPr>
              <w:pStyle w:val="CRCoverPage"/>
              <w:spacing w:after="0"/>
              <w:rPr>
                <w:noProof/>
              </w:rPr>
            </w:pPr>
          </w:p>
        </w:tc>
      </w:tr>
      <w:tr w:rsidR="00FD59F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FD59F6" w:rsidRPr="00F25D98" w:rsidRDefault="00FD59F6" w:rsidP="00FD59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59F6" w14:paraId="296CF086" w14:textId="77777777" w:rsidTr="00547111">
        <w:tc>
          <w:tcPr>
            <w:tcW w:w="9641" w:type="dxa"/>
            <w:gridSpan w:val="9"/>
          </w:tcPr>
          <w:p w14:paraId="7D4A60B5" w14:textId="77777777" w:rsidR="00FD59F6" w:rsidRDefault="00FD59F6" w:rsidP="00FD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BBAF2F" w:rsidR="00F25D98" w:rsidRDefault="00FD59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8A7B4B" w:rsidR="001E41F3" w:rsidRDefault="00C81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dynamic ACL for direct data forwarding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C2986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DECBB5" w:rsidR="001E41F3" w:rsidRDefault="00FD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5BC23" w:rsidR="001E41F3" w:rsidRDefault="00C81B0D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  <w:r w:rsidR="00E31655">
              <w:rPr>
                <w:noProof/>
              </w:rPr>
              <w:t xml:space="preserve">, </w:t>
            </w:r>
            <w:r w:rsidR="00E31655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00C6A2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6426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6426D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9A56CB" w:rsidR="001E41F3" w:rsidRDefault="00DA45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2F367" w:rsidR="001E41F3" w:rsidRDefault="00FD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1B0D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B1609D" w:rsidR="001E41F3" w:rsidRDefault="008B513F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 that the ACL function in the target node of an NG-based handover triggers discarding of forwarded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2F63A" w14:textId="77777777" w:rsidR="001E41F3" w:rsidRDefault="008B513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Xn user plane source TNL address used for direct data forwarding to the </w:t>
            </w:r>
            <w:r w:rsidRPr="00AD521A">
              <w:t>Source NG-RAN Node to Target NG-RAN Node Transparent Container</w:t>
            </w:r>
            <w:r>
              <w:t>.</w:t>
            </w:r>
          </w:p>
          <w:p w14:paraId="18552253" w14:textId="77777777" w:rsidR="008B513F" w:rsidRDefault="008B513F">
            <w:pPr>
              <w:pStyle w:val="CRCoverPage"/>
              <w:spacing w:after="0"/>
              <w:ind w:left="100"/>
            </w:pPr>
          </w:p>
          <w:p w14:paraId="15127A2F" w14:textId="77777777" w:rsidR="008B513F" w:rsidRDefault="008B513F" w:rsidP="008B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0E6211D" w14:textId="77777777" w:rsidR="008B513F" w:rsidRDefault="008B513F" w:rsidP="008B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7910651" w14:textId="77777777" w:rsidR="008B513F" w:rsidRDefault="008B513F" w:rsidP="008B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092CD788" w:rsidR="008B513F" w:rsidRDefault="008B51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A2B75" w:rsidR="001E41F3" w:rsidRDefault="005F0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</w:t>
            </w:r>
            <w:r w:rsidR="008B513F">
              <w:rPr>
                <w:noProof/>
              </w:rPr>
              <w:t xml:space="preserve">ACL function can't be used </w:t>
            </w:r>
            <w:r w:rsidR="00985D4A">
              <w:rPr>
                <w:noProof/>
              </w:rPr>
              <w:t>at the target node</w:t>
            </w:r>
            <w:r>
              <w:rPr>
                <w:noProof/>
              </w:rPr>
              <w:t>'s user-plane</w:t>
            </w:r>
            <w:r w:rsidR="00985D4A">
              <w:rPr>
                <w:noProof/>
              </w:rPr>
              <w:t xml:space="preserve"> </w:t>
            </w:r>
            <w:r w:rsidR="008B513F">
              <w:rPr>
                <w:noProof/>
              </w:rPr>
              <w:t>in case of NG-based handover.</w:t>
            </w:r>
            <w:r w:rsidR="00985D4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4C579" w:rsidR="001E41F3" w:rsidRDefault="0066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</w:t>
            </w:r>
            <w:r w:rsidR="00CD1743">
              <w:rPr>
                <w:noProof/>
              </w:rPr>
              <w:t xml:space="preserve"> 9.3.1.29, 9.3.1.34, </w:t>
            </w:r>
            <w:r w:rsidR="000D42A8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8CBCFF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B597A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E48B2B" w:rsidR="001E41F3" w:rsidRDefault="00FD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08E78" w14:textId="77777777" w:rsidR="00661381" w:rsidRDefault="00661381">
      <w:pPr>
        <w:rPr>
          <w:noProof/>
        </w:rPr>
        <w:sectPr w:rsidR="0066138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80C1" w14:textId="77777777" w:rsidR="00661381" w:rsidRPr="001D2E49" w:rsidRDefault="00661381" w:rsidP="00661381">
      <w:pPr>
        <w:pStyle w:val="Heading3"/>
      </w:pPr>
      <w:bookmarkStart w:id="1" w:name="_Toc20954881"/>
      <w:bookmarkStart w:id="2" w:name="_Toc29503318"/>
      <w:bookmarkStart w:id="3" w:name="_Toc29503902"/>
      <w:bookmarkStart w:id="4" w:name="_Toc29504486"/>
      <w:bookmarkStart w:id="5" w:name="_Toc36552932"/>
      <w:bookmarkStart w:id="6" w:name="_Toc36554659"/>
      <w:bookmarkStart w:id="7" w:name="_Toc45651941"/>
      <w:bookmarkStart w:id="8" w:name="_Toc45658373"/>
      <w:bookmarkStart w:id="9" w:name="_Toc45720193"/>
      <w:bookmarkStart w:id="10" w:name="_Toc45798073"/>
      <w:bookmarkStart w:id="11" w:name="_Toc45897462"/>
      <w:bookmarkStart w:id="12" w:name="_Toc51745662"/>
      <w:bookmarkStart w:id="13" w:name="_Toc64445926"/>
      <w:bookmarkStart w:id="14" w:name="_Toc73981796"/>
      <w:bookmarkStart w:id="15" w:name="_Toc81304380"/>
      <w:r w:rsidRPr="001D2E49">
        <w:lastRenderedPageBreak/>
        <w:t>8.4.2</w:t>
      </w:r>
      <w:r w:rsidRPr="001D2E49">
        <w:tab/>
        <w:t>Handover 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2F96C18" w14:textId="77777777" w:rsidR="00661381" w:rsidRPr="001D2E49" w:rsidRDefault="00661381" w:rsidP="00661381">
      <w:pPr>
        <w:pStyle w:val="Heading4"/>
      </w:pPr>
      <w:bookmarkStart w:id="16" w:name="_Toc20954882"/>
      <w:bookmarkStart w:id="17" w:name="_Toc29503319"/>
      <w:bookmarkStart w:id="18" w:name="_Toc29503903"/>
      <w:bookmarkStart w:id="19" w:name="_Toc29504487"/>
      <w:bookmarkStart w:id="20" w:name="_Toc36552933"/>
      <w:bookmarkStart w:id="21" w:name="_Toc36554660"/>
      <w:bookmarkStart w:id="22" w:name="_Toc45651942"/>
      <w:bookmarkStart w:id="23" w:name="_Toc45658374"/>
      <w:bookmarkStart w:id="24" w:name="_Toc45720194"/>
      <w:bookmarkStart w:id="25" w:name="_Toc45798074"/>
      <w:bookmarkStart w:id="26" w:name="_Toc45897463"/>
      <w:bookmarkStart w:id="27" w:name="_Toc51745663"/>
      <w:bookmarkStart w:id="28" w:name="_Toc64445927"/>
      <w:bookmarkStart w:id="29" w:name="_Toc73981797"/>
      <w:bookmarkStart w:id="30" w:name="_Toc81304381"/>
      <w:r w:rsidRPr="001D2E49">
        <w:t>8.4.2.1</w:t>
      </w:r>
      <w:r w:rsidRPr="001D2E49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5B4917D" w14:textId="77777777" w:rsidR="00661381" w:rsidRDefault="00661381" w:rsidP="00661381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1" w:name="_Toc20954883"/>
      <w:bookmarkStart w:id="32" w:name="_Toc29503320"/>
      <w:bookmarkStart w:id="33" w:name="_Toc29503904"/>
      <w:bookmarkStart w:id="34" w:name="_Toc29504488"/>
      <w:bookmarkStart w:id="35" w:name="_Toc36552934"/>
      <w:bookmarkStart w:id="36" w:name="_Toc36554661"/>
      <w:bookmarkStart w:id="37" w:name="_Toc45651943"/>
      <w:bookmarkStart w:id="38" w:name="_Toc45658375"/>
      <w:bookmarkStart w:id="39" w:name="_Toc45720195"/>
      <w:bookmarkStart w:id="40" w:name="_Toc45798075"/>
      <w:bookmarkStart w:id="41" w:name="_Toc45897464"/>
      <w:bookmarkStart w:id="42" w:name="_Toc51745664"/>
      <w:r>
        <w:rPr>
          <w:lang w:eastAsia="zh-CN"/>
        </w:rPr>
        <w:t>The procedure uses UE-associated signalling.</w:t>
      </w:r>
    </w:p>
    <w:p w14:paraId="6B3E27CD" w14:textId="77777777" w:rsidR="00661381" w:rsidRPr="001D2E49" w:rsidRDefault="00661381" w:rsidP="00661381">
      <w:pPr>
        <w:pStyle w:val="Heading4"/>
      </w:pPr>
      <w:bookmarkStart w:id="43" w:name="_Toc64445928"/>
      <w:bookmarkStart w:id="44" w:name="_Toc73981798"/>
      <w:bookmarkStart w:id="45" w:name="_Toc81304382"/>
      <w:r w:rsidRPr="001D2E49">
        <w:t>8.4.2.2</w:t>
      </w:r>
      <w:r w:rsidRPr="001D2E49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A89C794" w14:textId="77777777" w:rsidR="00661381" w:rsidRPr="001D2E49" w:rsidRDefault="00661381" w:rsidP="00661381">
      <w:pPr>
        <w:pStyle w:val="TH"/>
      </w:pPr>
      <w:r w:rsidRPr="001D2E49">
        <w:object w:dxaOrig="6893" w:dyaOrig="2427" w14:anchorId="554960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7" o:title=""/>
          </v:shape>
          <o:OLEObject Type="Embed" ProgID="Visio.Drawing.11" ShapeID="_x0000_i1025" DrawAspect="Content" ObjectID="_1696371394" r:id="rId18"/>
        </w:object>
      </w:r>
    </w:p>
    <w:p w14:paraId="22BA4605" w14:textId="77777777" w:rsidR="00661381" w:rsidRPr="001D2E49" w:rsidRDefault="00661381" w:rsidP="00661381">
      <w:pPr>
        <w:pStyle w:val="TF"/>
      </w:pPr>
      <w:r w:rsidRPr="001D2E49">
        <w:t>Figure 8.4.2.2-1: Handover resource allocation: successful operation</w:t>
      </w:r>
    </w:p>
    <w:p w14:paraId="5F1CEBB5" w14:textId="77777777" w:rsidR="00661381" w:rsidRPr="001D2E49" w:rsidRDefault="00661381" w:rsidP="00661381">
      <w:r w:rsidRPr="001D2E49">
        <w:t>The AMF initiates the procedure by sending the HANDOVER REQUEST message to the target NG-RAN node.</w:t>
      </w:r>
    </w:p>
    <w:p w14:paraId="738B59F0" w14:textId="77777777" w:rsidR="00661381" w:rsidRPr="001D2E49" w:rsidRDefault="00661381" w:rsidP="00661381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016E4264" w14:textId="71542420" w:rsidR="001E41F3" w:rsidRDefault="00661381" w:rsidP="00661381">
      <w:pPr>
        <w:jc w:val="center"/>
        <w:rPr>
          <w:noProof/>
        </w:rPr>
      </w:pPr>
      <w:r w:rsidRPr="00661381">
        <w:rPr>
          <w:noProof/>
          <w:highlight w:val="yellow"/>
        </w:rPr>
        <w:t>&lt;&lt;&lt; skip unchanged text &gt;&gt;&gt;</w:t>
      </w:r>
    </w:p>
    <w:p w14:paraId="51ABA5FE" w14:textId="3B0817AE" w:rsidR="00661381" w:rsidRDefault="00661381" w:rsidP="00661381">
      <w:pPr>
        <w:rPr>
          <w:ins w:id="46" w:author="Nokia" w:date="2021-10-22T01:04:00Z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408140C8" w14:textId="7003682B" w:rsidR="00661381" w:rsidRDefault="00661381" w:rsidP="00661381">
      <w:pPr>
        <w:rPr>
          <w:ins w:id="47" w:author="Nokia" w:date="2021-10-22T01:05:00Z"/>
        </w:rPr>
      </w:pPr>
      <w:ins w:id="48" w:author="Nokia" w:date="2021-10-22T01:04:00Z">
        <w:r w:rsidRPr="008D0EDE">
          <w:rPr>
            <w:rStyle w:val="msoins0"/>
            <w:rFonts w:eastAsia="MS Mincho" w:cs="Arial"/>
          </w:rPr>
          <w:t xml:space="preserve">If the </w:t>
        </w:r>
        <w:r w:rsidRPr="002F3149">
          <w:rPr>
            <w:rFonts w:cs="Arial"/>
            <w:i/>
            <w:iCs/>
            <w:lang w:eastAsia="ja-JP"/>
          </w:rPr>
          <w:t>Source Transport Layer Address</w:t>
        </w:r>
        <w:r w:rsidRPr="008D0EDE">
          <w:rPr>
            <w:rStyle w:val="msoins0"/>
            <w:rFonts w:eastAsia="MS Mincho" w:cs="Arial"/>
          </w:rPr>
          <w:t xml:space="preserve"> IE is included within the </w:t>
        </w:r>
        <w:r w:rsidRPr="008D0EDE">
          <w:rPr>
            <w:i/>
            <w:iCs/>
          </w:rPr>
          <w:t xml:space="preserve">Source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to Target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Transparent Container</w:t>
        </w:r>
        <w:r w:rsidRPr="008D0EDE">
          <w:rPr>
            <w:rStyle w:val="msoins0"/>
            <w:rFonts w:eastAsia="MS Mincho" w:cs="Arial"/>
          </w:rPr>
          <w:t xml:space="preserve"> IE in the HANDOVER REQUEST message,</w:t>
        </w:r>
        <w:r>
          <w:rPr>
            <w:rStyle w:val="msoins0"/>
            <w:rFonts w:eastAsia="MS Mincho" w:cs="Arial"/>
          </w:rPr>
          <w:t xml:space="preserve"> the </w:t>
        </w:r>
        <w:r>
          <w:rPr>
            <w:lang w:eastAsia="zh-CN"/>
          </w:rPr>
          <w:t>target NG-RAN node</w:t>
        </w:r>
        <w:r w:rsidRPr="008711EA">
          <w:t xml:space="preserve"> may use it as part of ACL functionality </w:t>
        </w:r>
        <w:r>
          <w:t>for direct data forwarding</w:t>
        </w:r>
        <w:r w:rsidRPr="008711EA">
          <w:t>.</w:t>
        </w:r>
      </w:ins>
    </w:p>
    <w:p w14:paraId="4DC03D58" w14:textId="52A88B37" w:rsidR="00661381" w:rsidRPr="00F128B2" w:rsidRDefault="00661381" w:rsidP="00661381">
      <w:pPr>
        <w:rPr>
          <w:lang w:eastAsia="zh-CN"/>
        </w:rPr>
      </w:pPr>
      <w:ins w:id="49" w:author="Nokia" w:date="2021-10-22T01:06:00Z">
        <w:r w:rsidRPr="008D0EDE">
          <w:rPr>
            <w:rStyle w:val="msoins0"/>
            <w:rFonts w:eastAsia="MS Mincho" w:cs="Arial"/>
          </w:rPr>
          <w:t xml:space="preserve">If the </w:t>
        </w:r>
        <w:r w:rsidRPr="002F3149">
          <w:rPr>
            <w:rFonts w:cs="Arial"/>
            <w:i/>
            <w:iCs/>
            <w:lang w:eastAsia="ja-JP"/>
          </w:rPr>
          <w:t>Source Transport Layer Address</w:t>
        </w:r>
        <w:r w:rsidRPr="008D0EDE">
          <w:rPr>
            <w:rStyle w:val="msoins0"/>
            <w:rFonts w:eastAsia="MS Mincho" w:cs="Arial"/>
          </w:rPr>
          <w:t xml:space="preserve"> IE is included within the</w:t>
        </w:r>
      </w:ins>
      <w:ins w:id="50" w:author="Nokia" w:date="2021-10-22T01:07:00Z">
        <w:r>
          <w:rPr>
            <w:rStyle w:val="msoins0"/>
            <w:rFonts w:eastAsia="MS Mincho" w:cs="Arial"/>
          </w:rPr>
          <w:t xml:space="preserve"> </w:t>
        </w:r>
        <w:r w:rsidRPr="00661381">
          <w:rPr>
            <w:i/>
            <w:iCs/>
            <w:lang w:eastAsia="ja-JP"/>
            <w:rPrChange w:id="51" w:author="Nokia" w:date="2021-10-22T01:07:00Z">
              <w:rPr>
                <w:lang w:eastAsia="ja-JP"/>
              </w:rPr>
            </w:rPrChange>
          </w:rPr>
          <w:t>DRBs to QoS Flows Mapping List</w:t>
        </w:r>
        <w:r>
          <w:rPr>
            <w:lang w:eastAsia="ja-JP"/>
          </w:rPr>
          <w:t xml:space="preserve"> IE within the</w:t>
        </w:r>
      </w:ins>
      <w:ins w:id="52" w:author="Nokia" w:date="2021-10-22T01:06:00Z">
        <w:r w:rsidRPr="008D0EDE">
          <w:rPr>
            <w:rStyle w:val="msoins0"/>
            <w:rFonts w:eastAsia="MS Mincho" w:cs="Arial"/>
          </w:rPr>
          <w:t xml:space="preserve"> </w:t>
        </w:r>
        <w:r w:rsidRPr="008D0EDE">
          <w:rPr>
            <w:i/>
            <w:iCs/>
          </w:rPr>
          <w:t xml:space="preserve">Source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to Target </w:t>
        </w:r>
        <w:r w:rsidRPr="00AD521A">
          <w:rPr>
            <w:i/>
            <w:iCs/>
          </w:rPr>
          <w:t>NG-RAN Node</w:t>
        </w:r>
        <w:r w:rsidRPr="008D0EDE">
          <w:rPr>
            <w:i/>
            <w:iCs/>
          </w:rPr>
          <w:t xml:space="preserve"> Transparent Container</w:t>
        </w:r>
        <w:r w:rsidRPr="008D0EDE">
          <w:rPr>
            <w:rStyle w:val="msoins0"/>
            <w:rFonts w:eastAsia="MS Mincho" w:cs="Arial"/>
          </w:rPr>
          <w:t xml:space="preserve"> IE in the HANDOVER REQUEST message,</w:t>
        </w:r>
        <w:r>
          <w:rPr>
            <w:rStyle w:val="msoins0"/>
            <w:rFonts w:eastAsia="MS Mincho" w:cs="Arial"/>
          </w:rPr>
          <w:t xml:space="preserve"> the </w:t>
        </w:r>
        <w:r>
          <w:rPr>
            <w:lang w:eastAsia="zh-CN"/>
          </w:rPr>
          <w:t>target NG-RAN node</w:t>
        </w:r>
        <w:r w:rsidRPr="008711EA">
          <w:t xml:space="preserve"> may use it as part of ACL functionality </w:t>
        </w:r>
        <w:r>
          <w:t>for direct data forwarding</w:t>
        </w:r>
      </w:ins>
      <w:ins w:id="53" w:author="Nokia" w:date="2021-10-22T01:08:00Z">
        <w:r>
          <w:t xml:space="preserve"> per DRB</w:t>
        </w:r>
      </w:ins>
      <w:ins w:id="54" w:author="Nokia" w:date="2021-10-22T01:06:00Z">
        <w:r w:rsidRPr="008711EA">
          <w:t>.</w:t>
        </w:r>
      </w:ins>
    </w:p>
    <w:p w14:paraId="410BEE38" w14:textId="77777777" w:rsidR="00661381" w:rsidRPr="001D2E49" w:rsidRDefault="00661381" w:rsidP="00661381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01BEB83C" w14:textId="77777777" w:rsidR="00661381" w:rsidRPr="001D2E49" w:rsidRDefault="00661381" w:rsidP="00661381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43FACCF2" w14:textId="77777777" w:rsidR="00661381" w:rsidRDefault="00661381">
      <w:pPr>
        <w:rPr>
          <w:noProof/>
        </w:rPr>
      </w:pPr>
    </w:p>
    <w:p w14:paraId="1557EA72" w14:textId="40366284" w:rsidR="00661381" w:rsidRDefault="00661381">
      <w:pPr>
        <w:rPr>
          <w:noProof/>
        </w:rPr>
        <w:sectPr w:rsidR="0066138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34416" w14:textId="77777777" w:rsidR="006A3ED4" w:rsidRPr="001D2E49" w:rsidRDefault="006A3ED4" w:rsidP="006A3ED4">
      <w:pPr>
        <w:pStyle w:val="Heading4"/>
      </w:pPr>
      <w:bookmarkStart w:id="55" w:name="_Toc20955193"/>
      <w:bookmarkStart w:id="56" w:name="_Toc29503642"/>
      <w:bookmarkStart w:id="57" w:name="_Toc29504226"/>
      <w:bookmarkStart w:id="58" w:name="_Toc29504810"/>
      <w:bookmarkStart w:id="59" w:name="_Toc36553256"/>
      <w:bookmarkStart w:id="60" w:name="_Toc36554983"/>
      <w:bookmarkStart w:id="61" w:name="_Toc45652294"/>
      <w:bookmarkStart w:id="62" w:name="_Toc45658726"/>
      <w:bookmarkStart w:id="63" w:name="_Toc45720546"/>
      <w:bookmarkStart w:id="64" w:name="_Toc45798426"/>
      <w:bookmarkStart w:id="65" w:name="_Toc45897815"/>
      <w:bookmarkStart w:id="66" w:name="_Toc51746019"/>
      <w:bookmarkStart w:id="67" w:name="_Toc64446283"/>
      <w:bookmarkStart w:id="68" w:name="_Toc73982153"/>
      <w:bookmarkStart w:id="69" w:name="_Toc81304737"/>
      <w:r w:rsidRPr="001D2E49">
        <w:lastRenderedPageBreak/>
        <w:t>9.3.1.29</w:t>
      </w:r>
      <w:r w:rsidRPr="001D2E49">
        <w:tab/>
        <w:t>Source NG-RAN Node to Target NG-RAN Node Transparent Container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E27C1B4" w14:textId="77777777" w:rsidR="006A3ED4" w:rsidRPr="001D2E49" w:rsidRDefault="006A3ED4" w:rsidP="006A3ED4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063EFBB3" w14:textId="77777777" w:rsidR="006A3ED4" w:rsidRPr="001D2E49" w:rsidRDefault="006A3ED4" w:rsidP="006A3ED4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A3ED4" w:rsidRPr="001D2E49" w14:paraId="35FACFF8" w14:textId="77777777" w:rsidTr="00572542">
        <w:tc>
          <w:tcPr>
            <w:tcW w:w="2268" w:type="dxa"/>
          </w:tcPr>
          <w:p w14:paraId="394AA552" w14:textId="77777777" w:rsidR="006A3ED4" w:rsidRPr="001D2E49" w:rsidRDefault="006A3ED4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FB50377" w14:textId="77777777" w:rsidR="006A3ED4" w:rsidRPr="001D2E49" w:rsidRDefault="006A3ED4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E52F3C6" w14:textId="77777777" w:rsidR="006A3ED4" w:rsidRPr="001D2E49" w:rsidRDefault="006A3ED4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F5EE366" w14:textId="77777777" w:rsidR="006A3ED4" w:rsidRPr="001D2E49" w:rsidRDefault="006A3ED4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6468C2E" w14:textId="77777777" w:rsidR="006A3ED4" w:rsidRPr="001D2E49" w:rsidRDefault="006A3ED4" w:rsidP="00572542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B7CAF88" w14:textId="77777777" w:rsidR="006A3ED4" w:rsidRPr="001D2E49" w:rsidRDefault="006A3ED4" w:rsidP="0057254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966C0AF" w14:textId="77777777" w:rsidR="006A3ED4" w:rsidRPr="001D2E49" w:rsidRDefault="006A3ED4" w:rsidP="00572542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6A3ED4" w:rsidRPr="001D2E49" w14:paraId="50564067" w14:textId="77777777" w:rsidTr="00572542">
        <w:tc>
          <w:tcPr>
            <w:tcW w:w="2268" w:type="dxa"/>
          </w:tcPr>
          <w:p w14:paraId="72092120" w14:textId="77777777" w:rsidR="006A3ED4" w:rsidRPr="001D2E49" w:rsidRDefault="006A3ED4" w:rsidP="0057254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348C621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9E5C36A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86BB21" w14:textId="77777777" w:rsidR="006A3ED4" w:rsidRPr="001D2E49" w:rsidRDefault="006A3ED4" w:rsidP="0057254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1C5EA7C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70C15682" w14:textId="77777777" w:rsidR="006A3ED4" w:rsidRPr="001D2E49" w:rsidRDefault="006A3ED4" w:rsidP="0057254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4420B3A9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992CBE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04EF0054" w14:textId="77777777" w:rsidTr="00572542">
        <w:tc>
          <w:tcPr>
            <w:tcW w:w="2268" w:type="dxa"/>
          </w:tcPr>
          <w:p w14:paraId="17F17EEB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269ECC7F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517F6C9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73633DE8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14AD2A9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6E806E17" w14:textId="77777777" w:rsidR="006A3ED4" w:rsidRPr="001D2E49" w:rsidRDefault="006A3ED4" w:rsidP="00572542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00C5A3F" w14:textId="77777777" w:rsidR="006A3ED4" w:rsidRPr="001D2E49" w:rsidRDefault="006A3ED4" w:rsidP="00572542">
            <w:pPr>
              <w:pStyle w:val="TAC"/>
            </w:pPr>
          </w:p>
        </w:tc>
      </w:tr>
      <w:tr w:rsidR="006A3ED4" w:rsidRPr="001D2E49" w14:paraId="7E368FA0" w14:textId="77777777" w:rsidTr="00572542">
        <w:tc>
          <w:tcPr>
            <w:tcW w:w="2268" w:type="dxa"/>
          </w:tcPr>
          <w:p w14:paraId="5FEC3708" w14:textId="77777777" w:rsidR="006A3ED4" w:rsidRPr="001D2E49" w:rsidRDefault="006A3ED4" w:rsidP="0057254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40827AB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E684F7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187DA42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3CD10B7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D06DDF9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B7E7AB7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2D791FC2" w14:textId="77777777" w:rsidTr="00572542">
        <w:tc>
          <w:tcPr>
            <w:tcW w:w="2268" w:type="dxa"/>
          </w:tcPr>
          <w:p w14:paraId="0E30E277" w14:textId="77777777" w:rsidR="006A3ED4" w:rsidRPr="001D2E49" w:rsidRDefault="006A3ED4" w:rsidP="0057254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46CB418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945AD6C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1AE49F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FC1802D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D5F2514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61E24DD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3CDB4252" w14:textId="77777777" w:rsidTr="00572542">
        <w:tc>
          <w:tcPr>
            <w:tcW w:w="2268" w:type="dxa"/>
          </w:tcPr>
          <w:p w14:paraId="1AC4176B" w14:textId="77777777" w:rsidR="006A3ED4" w:rsidRPr="001D2E49" w:rsidRDefault="006A3ED4" w:rsidP="00572542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FC3115A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97D8D5A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50A47FA6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1C1E7DC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6E8B39F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83FA649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42AAD1BB" w14:textId="77777777" w:rsidTr="00572542">
        <w:tc>
          <w:tcPr>
            <w:tcW w:w="2268" w:type="dxa"/>
          </w:tcPr>
          <w:p w14:paraId="428C0ABF" w14:textId="77777777" w:rsidR="006A3ED4" w:rsidRPr="001D2E49" w:rsidRDefault="006A3ED4" w:rsidP="00572542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1851BC1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A8670D6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2A3A4A6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AF04526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E99C2A2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CC9633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1F56DFF3" w14:textId="77777777" w:rsidTr="00572542">
        <w:tc>
          <w:tcPr>
            <w:tcW w:w="2268" w:type="dxa"/>
          </w:tcPr>
          <w:p w14:paraId="2E3CDD68" w14:textId="77777777" w:rsidR="006A3ED4" w:rsidRPr="001D2E49" w:rsidRDefault="006A3ED4" w:rsidP="0057254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006BCE3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D895610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B7788F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198CA23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D8F5F6D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04CDA14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26A8549B" w14:textId="77777777" w:rsidTr="00572542">
        <w:tc>
          <w:tcPr>
            <w:tcW w:w="2268" w:type="dxa"/>
          </w:tcPr>
          <w:p w14:paraId="62DA26F9" w14:textId="77777777" w:rsidR="006A3ED4" w:rsidRPr="001D2E49" w:rsidRDefault="006A3ED4" w:rsidP="00572542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6616016F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7541FD80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A71334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4798ADE6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541BB5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0B7CFB7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6CA5C7DE" w14:textId="77777777" w:rsidTr="00572542">
        <w:tc>
          <w:tcPr>
            <w:tcW w:w="2268" w:type="dxa"/>
          </w:tcPr>
          <w:p w14:paraId="22C28FD5" w14:textId="77777777" w:rsidR="006A3ED4" w:rsidRPr="001D2E49" w:rsidRDefault="006A3ED4" w:rsidP="00572542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1D14B556" w14:textId="77777777" w:rsidR="006A3ED4" w:rsidRPr="001D2E49" w:rsidRDefault="006A3ED4" w:rsidP="00572542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E7D62FF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4B9C0D" w14:textId="77777777" w:rsidR="006A3ED4" w:rsidRPr="001D2E49" w:rsidRDefault="006A3ED4" w:rsidP="00572542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4EAE84ED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2E48A6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2A5C5E5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6A3ED4" w:rsidRPr="001D2E49" w14:paraId="71A6889C" w14:textId="77777777" w:rsidTr="00572542">
        <w:tc>
          <w:tcPr>
            <w:tcW w:w="2268" w:type="dxa"/>
          </w:tcPr>
          <w:p w14:paraId="2EF17C25" w14:textId="77777777" w:rsidR="006A3ED4" w:rsidRPr="001D2E49" w:rsidRDefault="006A3ED4" w:rsidP="00572542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013471E2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5401A7CB" w14:textId="77777777" w:rsidR="006A3ED4" w:rsidRPr="001D2E49" w:rsidRDefault="006A3ED4" w:rsidP="005725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8EF588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2D6E3F18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7749A4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051152E" w14:textId="77777777" w:rsidR="006A3ED4" w:rsidRPr="001D2E49" w:rsidRDefault="006A3ED4" w:rsidP="00572542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21027C03" w14:textId="77777777" w:rsidTr="00572542">
        <w:trPr>
          <w:ins w:id="70" w:author="Nokia" w:date="2021-10-21T14:23:00Z"/>
        </w:trPr>
        <w:tc>
          <w:tcPr>
            <w:tcW w:w="2268" w:type="dxa"/>
          </w:tcPr>
          <w:p w14:paraId="3778DEFD" w14:textId="00C626EA" w:rsidR="006A3ED4" w:rsidRPr="001D2E49" w:rsidRDefault="006A3ED4">
            <w:pPr>
              <w:pStyle w:val="TAL"/>
              <w:ind w:left="205"/>
              <w:rPr>
                <w:ins w:id="71" w:author="Nokia" w:date="2021-10-21T14:23:00Z"/>
                <w:b/>
                <w:lang w:eastAsia="ja-JP"/>
              </w:rPr>
              <w:pPrChange w:id="72" w:author="Nokia" w:date="2021-10-21T14:24:00Z">
                <w:pPr>
                  <w:pStyle w:val="TAL"/>
                </w:pPr>
              </w:pPrChange>
            </w:pPr>
            <w:ins w:id="73" w:author="Nokia" w:date="2021-10-21T14:23:00Z">
              <w:r w:rsidRPr="001C1568">
                <w:rPr>
                  <w:rFonts w:eastAsia="Batang"/>
                  <w:lang w:eastAsia="ja-JP"/>
                </w:rPr>
                <w:t>&gt;&gt;Source Transport Layer Address</w:t>
              </w:r>
            </w:ins>
          </w:p>
        </w:tc>
        <w:tc>
          <w:tcPr>
            <w:tcW w:w="1020" w:type="dxa"/>
          </w:tcPr>
          <w:p w14:paraId="330F525F" w14:textId="4CCF98A1" w:rsidR="006A3ED4" w:rsidRPr="001D2E49" w:rsidRDefault="006A3ED4" w:rsidP="006A3ED4">
            <w:pPr>
              <w:pStyle w:val="TAL"/>
              <w:rPr>
                <w:ins w:id="74" w:author="Nokia" w:date="2021-10-21T14:23:00Z"/>
                <w:rFonts w:cs="Arial"/>
                <w:lang w:eastAsia="ja-JP"/>
              </w:rPr>
            </w:pPr>
            <w:ins w:id="75" w:author="Nokia" w:date="2021-10-21T14:23:00Z">
              <w:r w:rsidRPr="001C1568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6DD7E4C5" w14:textId="77777777" w:rsidR="006A3ED4" w:rsidRPr="001D2E49" w:rsidRDefault="006A3ED4" w:rsidP="006A3ED4">
            <w:pPr>
              <w:pStyle w:val="TAL"/>
              <w:rPr>
                <w:ins w:id="76" w:author="Nokia" w:date="2021-10-21T14:23:00Z"/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6A9D7AA9" w14:textId="77777777" w:rsidR="00CE29A4" w:rsidRDefault="00CE29A4" w:rsidP="00CE29A4">
            <w:pPr>
              <w:pStyle w:val="TAL"/>
              <w:rPr>
                <w:ins w:id="77" w:author="Nokia" w:date="2021-10-22T01:28:00Z"/>
                <w:lang w:eastAsia="ja-JP"/>
              </w:rPr>
            </w:pPr>
            <w:ins w:id="78" w:author="Nokia" w:date="2021-10-22T01:28:00Z">
              <w:r w:rsidRPr="001D2E49">
                <w:rPr>
                  <w:rFonts w:eastAsia="SimSun"/>
                </w:rPr>
                <w:t>Transport Layer Address</w:t>
              </w:r>
              <w:r w:rsidRPr="008D7EA5">
                <w:rPr>
                  <w:lang w:eastAsia="ja-JP"/>
                </w:rPr>
                <w:t xml:space="preserve"> </w:t>
              </w:r>
            </w:ins>
          </w:p>
          <w:p w14:paraId="0E7046BE" w14:textId="3677A12D" w:rsidR="006A3ED4" w:rsidRPr="001D2E49" w:rsidRDefault="00CE29A4" w:rsidP="00CE29A4">
            <w:pPr>
              <w:pStyle w:val="TAL"/>
              <w:rPr>
                <w:ins w:id="79" w:author="Nokia" w:date="2021-10-21T14:23:00Z"/>
                <w:lang w:eastAsia="ja-JP"/>
              </w:rPr>
            </w:pPr>
            <w:ins w:id="80" w:author="Nokia" w:date="2021-10-22T01:28:00Z">
              <w:r w:rsidRPr="008D7EA5">
                <w:rPr>
                  <w:lang w:eastAsia="ja-JP"/>
                </w:rPr>
                <w:t>9.3.2.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14:paraId="6D0612BB" w14:textId="77777777" w:rsidR="006A3ED4" w:rsidRPr="001C1568" w:rsidRDefault="006A3ED4" w:rsidP="006A3ED4">
            <w:pPr>
              <w:pStyle w:val="TAL"/>
              <w:rPr>
                <w:ins w:id="81" w:author="Nokia" w:date="2021-10-21T14:23:00Z"/>
                <w:lang w:eastAsia="ja-JP"/>
              </w:rPr>
            </w:pPr>
            <w:ins w:id="82" w:author="Nokia" w:date="2021-10-21T14:23:00Z">
              <w:r w:rsidRPr="001C1568">
                <w:rPr>
                  <w:lang w:eastAsia="ja-JP"/>
                </w:rPr>
                <w:t>Identifies the TNL address used by the sending node for direct data forwarding</w:t>
              </w:r>
            </w:ins>
          </w:p>
          <w:p w14:paraId="04568D2A" w14:textId="1D0974DD" w:rsidR="006A3ED4" w:rsidRPr="001D2E49" w:rsidRDefault="006A3ED4" w:rsidP="006A3ED4">
            <w:pPr>
              <w:pStyle w:val="TAL"/>
              <w:rPr>
                <w:ins w:id="83" w:author="Nokia" w:date="2021-10-21T14:23:00Z"/>
              </w:rPr>
            </w:pPr>
            <w:ins w:id="84" w:author="Nokia" w:date="2021-10-21T14:23:00Z">
              <w:r w:rsidRPr="001C1568">
                <w:rPr>
                  <w:lang w:eastAsia="ja-JP"/>
                </w:rPr>
                <w:t>towards the target NG-RAN</w:t>
              </w:r>
            </w:ins>
          </w:p>
        </w:tc>
        <w:tc>
          <w:tcPr>
            <w:tcW w:w="1077" w:type="dxa"/>
          </w:tcPr>
          <w:p w14:paraId="07724932" w14:textId="0ED50F8A" w:rsidR="006A3ED4" w:rsidRPr="001D2E49" w:rsidRDefault="006A3ED4" w:rsidP="006A3ED4">
            <w:pPr>
              <w:pStyle w:val="TAC"/>
              <w:rPr>
                <w:ins w:id="85" w:author="Nokia" w:date="2021-10-21T14:23:00Z"/>
                <w:rFonts w:eastAsia="SimSun"/>
                <w:lang w:eastAsia="zh-CN"/>
              </w:rPr>
            </w:pPr>
            <w:ins w:id="86" w:author="Nokia" w:date="2021-10-21T14:23:00Z">
              <w:r w:rsidRPr="001C1568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466EBAD6" w14:textId="77777777" w:rsidR="006A3ED4" w:rsidRPr="001D2E49" w:rsidRDefault="006A3ED4" w:rsidP="006A3ED4">
            <w:pPr>
              <w:pStyle w:val="TAC"/>
              <w:rPr>
                <w:ins w:id="87" w:author="Nokia" w:date="2021-10-21T14:23:00Z"/>
              </w:rPr>
            </w:pPr>
          </w:p>
        </w:tc>
      </w:tr>
      <w:tr w:rsidR="006A3ED4" w:rsidRPr="001D2E49" w14:paraId="6A1FACE8" w14:textId="77777777" w:rsidTr="00572542">
        <w:tc>
          <w:tcPr>
            <w:tcW w:w="2268" w:type="dxa"/>
          </w:tcPr>
          <w:p w14:paraId="1CD3AF1A" w14:textId="77777777" w:rsidR="006A3ED4" w:rsidRPr="001D2E49" w:rsidRDefault="006A3ED4" w:rsidP="006A3ED4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7FF1379B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EF3A3B" w14:textId="77777777" w:rsidR="006A3ED4" w:rsidRPr="001D2E49" w:rsidRDefault="006A3ED4" w:rsidP="006A3ED4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6B99CC43" w14:textId="77777777" w:rsidR="006A3ED4" w:rsidRPr="001D2E49" w:rsidRDefault="006A3ED4" w:rsidP="006A3E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63E1696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16F52FDE" w14:textId="77777777" w:rsidR="006A3ED4" w:rsidRPr="001D2E49" w:rsidRDefault="006A3ED4" w:rsidP="006A3ED4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73A140A" w14:textId="77777777" w:rsidR="006A3ED4" w:rsidRPr="001D2E49" w:rsidRDefault="006A3ED4" w:rsidP="006A3ED4">
            <w:pPr>
              <w:pStyle w:val="TAC"/>
            </w:pPr>
          </w:p>
        </w:tc>
      </w:tr>
      <w:tr w:rsidR="006A3ED4" w:rsidRPr="001D2E49" w14:paraId="599CD006" w14:textId="77777777" w:rsidTr="00572542">
        <w:tc>
          <w:tcPr>
            <w:tcW w:w="2268" w:type="dxa"/>
          </w:tcPr>
          <w:p w14:paraId="5C3921FD" w14:textId="77777777" w:rsidR="006A3ED4" w:rsidRPr="001D2E49" w:rsidRDefault="006A3ED4" w:rsidP="006A3ED4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16D9BB5B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9F560BC" w14:textId="77777777" w:rsidR="006A3ED4" w:rsidRPr="001D2E49" w:rsidRDefault="006A3ED4" w:rsidP="006A3ED4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158CDB80" w14:textId="77777777" w:rsidR="006A3ED4" w:rsidRPr="001D2E49" w:rsidRDefault="006A3ED4" w:rsidP="006A3ED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7CD70C0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6B58E0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43D957D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24DA7009" w14:textId="77777777" w:rsidTr="00572542">
        <w:tc>
          <w:tcPr>
            <w:tcW w:w="2268" w:type="dxa"/>
          </w:tcPr>
          <w:p w14:paraId="6FE55A6E" w14:textId="77777777" w:rsidR="006A3ED4" w:rsidRPr="001D2E49" w:rsidRDefault="006A3ED4" w:rsidP="006A3ED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4CCB2F83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9EA90AE" w14:textId="77777777" w:rsidR="006A3ED4" w:rsidRPr="001D2E49" w:rsidRDefault="006A3ED4" w:rsidP="006A3ED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26BD1FC1" w14:textId="77777777" w:rsidR="006A3ED4" w:rsidRPr="001D2E49" w:rsidRDefault="006A3ED4" w:rsidP="006A3ED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077FFF6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6A359D5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3BA1592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3387625C" w14:textId="77777777" w:rsidTr="00572542">
        <w:tc>
          <w:tcPr>
            <w:tcW w:w="2268" w:type="dxa"/>
          </w:tcPr>
          <w:p w14:paraId="6B08D59F" w14:textId="77777777" w:rsidR="006A3ED4" w:rsidRPr="001D2E49" w:rsidRDefault="006A3ED4" w:rsidP="006A3ED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4CF8121F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3DC15B0" w14:textId="77777777" w:rsidR="006A3ED4" w:rsidRPr="001D2E49" w:rsidRDefault="006A3ED4" w:rsidP="006A3ED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D38E665" w14:textId="77777777" w:rsidR="006A3ED4" w:rsidRPr="001D2E49" w:rsidRDefault="006A3ED4" w:rsidP="006A3ED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AEB61EB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3185B2D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86E88EB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7A9639F2" w14:textId="77777777" w:rsidTr="00572542">
        <w:tc>
          <w:tcPr>
            <w:tcW w:w="2268" w:type="dxa"/>
          </w:tcPr>
          <w:p w14:paraId="6BD525BB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6B156D9E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01B3BD0" w14:textId="77777777" w:rsidR="006A3ED4" w:rsidRPr="001D2E49" w:rsidRDefault="006A3ED4" w:rsidP="006A3E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FD26651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65ABFD67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1225394E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914137E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23C9E6A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333F8B71" w14:textId="77777777" w:rsidTr="00572542">
        <w:tc>
          <w:tcPr>
            <w:tcW w:w="2268" w:type="dxa"/>
          </w:tcPr>
          <w:p w14:paraId="7039F943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7B1C8562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035FF29" w14:textId="77777777" w:rsidR="006A3ED4" w:rsidRPr="001D2E49" w:rsidRDefault="006A3ED4" w:rsidP="006A3E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8A736F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47B0AE5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5DB50E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8F7BDF7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6A99BB50" w14:textId="77777777" w:rsidTr="00572542">
        <w:tc>
          <w:tcPr>
            <w:tcW w:w="2268" w:type="dxa"/>
          </w:tcPr>
          <w:p w14:paraId="27D5384E" w14:textId="77777777" w:rsidR="006A3ED4" w:rsidRPr="001D2E49" w:rsidRDefault="006A3ED4" w:rsidP="006A3ED4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39DDE267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4349A2" w14:textId="77777777" w:rsidR="006A3ED4" w:rsidRPr="001D2E49" w:rsidRDefault="006A3ED4" w:rsidP="006A3E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6C98E2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6131BF16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7C968B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2A838D9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6A6FBE43" w14:textId="77777777" w:rsidTr="00572542">
        <w:tc>
          <w:tcPr>
            <w:tcW w:w="2268" w:type="dxa"/>
          </w:tcPr>
          <w:p w14:paraId="26B3EE24" w14:textId="77777777" w:rsidR="006A3ED4" w:rsidRPr="001D2E49" w:rsidRDefault="006A3ED4" w:rsidP="006A3ED4">
            <w:pPr>
              <w:pStyle w:val="TAL"/>
            </w:pPr>
            <w:bookmarkStart w:id="88" w:name="OLE_LINK19"/>
            <w:bookmarkStart w:id="89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88"/>
            <w:bookmarkEnd w:id="89"/>
          </w:p>
        </w:tc>
        <w:tc>
          <w:tcPr>
            <w:tcW w:w="1020" w:type="dxa"/>
          </w:tcPr>
          <w:p w14:paraId="5FC39B24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6E239987" w14:textId="77777777" w:rsidR="006A3ED4" w:rsidRPr="001D2E49" w:rsidRDefault="006A3ED4" w:rsidP="006A3E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C5CDFF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4D7C9683" w14:textId="77777777" w:rsidR="006A3ED4" w:rsidRPr="001D2E49" w:rsidRDefault="006A3ED4" w:rsidP="006A3ED4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3FA7087D" w14:textId="77777777" w:rsidR="006A3ED4" w:rsidRPr="001D2E49" w:rsidRDefault="006A3ED4" w:rsidP="006A3ED4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5FD88A4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</w:p>
        </w:tc>
      </w:tr>
      <w:tr w:rsidR="006A3ED4" w:rsidRPr="001D2E49" w14:paraId="67CA4F14" w14:textId="77777777" w:rsidTr="00572542">
        <w:tc>
          <w:tcPr>
            <w:tcW w:w="2268" w:type="dxa"/>
          </w:tcPr>
          <w:p w14:paraId="5BE30381" w14:textId="77777777" w:rsidR="006A3ED4" w:rsidRPr="007C0B59" w:rsidRDefault="006A3ED4" w:rsidP="006A3ED4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2F0A4CAC" w14:textId="77777777" w:rsidR="006A3ED4" w:rsidRPr="00FD3275" w:rsidRDefault="006A3ED4" w:rsidP="006A3ED4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92C3009" w14:textId="77777777" w:rsidR="006A3ED4" w:rsidRPr="001D2E49" w:rsidRDefault="006A3ED4" w:rsidP="006A3ED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3BA308" w14:textId="77777777" w:rsidR="006A3ED4" w:rsidRDefault="006A3ED4" w:rsidP="006A3ED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5DEA5AF9" w14:textId="77777777" w:rsidR="006A3ED4" w:rsidRPr="00AA5DA2" w:rsidRDefault="006A3ED4" w:rsidP="006A3ED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2B0E00C" w14:textId="77777777" w:rsidR="006A3ED4" w:rsidRPr="001D2E49" w:rsidRDefault="006A3ED4" w:rsidP="006A3ED4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68FDAD0" w14:textId="77777777" w:rsidR="006A3ED4" w:rsidRPr="001D2E49" w:rsidRDefault="006A3ED4" w:rsidP="006A3ED4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</w:tbl>
    <w:p w14:paraId="5748AA3A" w14:textId="77777777" w:rsidR="006A3ED4" w:rsidRPr="001D2E49" w:rsidRDefault="006A3ED4" w:rsidP="006A3ED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A3ED4" w:rsidRPr="001D2E49" w14:paraId="242401A4" w14:textId="77777777" w:rsidTr="00572542">
        <w:tc>
          <w:tcPr>
            <w:tcW w:w="3528" w:type="dxa"/>
          </w:tcPr>
          <w:p w14:paraId="19B7457E" w14:textId="77777777" w:rsidR="006A3ED4" w:rsidRPr="001D2E49" w:rsidRDefault="006A3ED4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26F1C51F" w14:textId="77777777" w:rsidR="006A3ED4" w:rsidRPr="001D2E49" w:rsidRDefault="006A3ED4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6A3ED4" w:rsidRPr="001D2E49" w14:paraId="385B64FA" w14:textId="77777777" w:rsidTr="00572542">
        <w:tc>
          <w:tcPr>
            <w:tcW w:w="3528" w:type="dxa"/>
          </w:tcPr>
          <w:p w14:paraId="145FC014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38588E64" w14:textId="77777777" w:rsidR="006A3ED4" w:rsidRPr="001D2E49" w:rsidRDefault="006A3ED4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6A3ED4" w:rsidRPr="001D2E49" w14:paraId="4B4ADCF9" w14:textId="77777777" w:rsidTr="00572542">
        <w:tc>
          <w:tcPr>
            <w:tcW w:w="3528" w:type="dxa"/>
          </w:tcPr>
          <w:p w14:paraId="253D8BB6" w14:textId="77777777" w:rsidR="006A3ED4" w:rsidRPr="001D2E49" w:rsidRDefault="006A3ED4" w:rsidP="0057254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192" w:type="dxa"/>
          </w:tcPr>
          <w:p w14:paraId="45258422" w14:textId="77777777" w:rsidR="006A3ED4" w:rsidRPr="001D2E49" w:rsidRDefault="006A3ED4" w:rsidP="0057254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6A3ED4" w:rsidRPr="001D2E49" w14:paraId="4332799E" w14:textId="77777777" w:rsidTr="00572542">
        <w:tc>
          <w:tcPr>
            <w:tcW w:w="3528" w:type="dxa"/>
          </w:tcPr>
          <w:p w14:paraId="120C2762" w14:textId="77777777" w:rsidR="006A3ED4" w:rsidRPr="001D2E49" w:rsidRDefault="006A3ED4" w:rsidP="0057254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192" w:type="dxa"/>
          </w:tcPr>
          <w:p w14:paraId="774F95CB" w14:textId="77777777" w:rsidR="006A3ED4" w:rsidRPr="001D2E49" w:rsidRDefault="006A3ED4" w:rsidP="0057254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</w:tbl>
    <w:p w14:paraId="02707965" w14:textId="73B96E74" w:rsidR="006A3ED4" w:rsidRDefault="006A3ED4" w:rsidP="006A3ED4">
      <w:pPr>
        <w:rPr>
          <w:rFonts w:eastAsia="Yu Mincho"/>
        </w:rPr>
      </w:pPr>
    </w:p>
    <w:p w14:paraId="1B8945DF" w14:textId="77777777" w:rsidR="0056536A" w:rsidRDefault="0056536A" w:rsidP="006A3ED4">
      <w:pPr>
        <w:rPr>
          <w:rFonts w:eastAsia="Yu Mincho"/>
        </w:rPr>
        <w:sectPr w:rsidR="0056536A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C5C26" w14:textId="77777777" w:rsidR="0056536A" w:rsidRPr="001D2E49" w:rsidRDefault="0056536A" w:rsidP="0056536A">
      <w:pPr>
        <w:pStyle w:val="Heading4"/>
      </w:pPr>
      <w:bookmarkStart w:id="90" w:name="_Toc20955198"/>
      <w:bookmarkStart w:id="91" w:name="_Toc29503647"/>
      <w:bookmarkStart w:id="92" w:name="_Toc29504231"/>
      <w:bookmarkStart w:id="93" w:name="_Toc29504815"/>
      <w:bookmarkStart w:id="94" w:name="_Toc36553261"/>
      <w:bookmarkStart w:id="95" w:name="_Toc36554988"/>
      <w:bookmarkStart w:id="96" w:name="_Toc45652299"/>
      <w:bookmarkStart w:id="97" w:name="_Toc45658731"/>
      <w:bookmarkStart w:id="98" w:name="_Toc45720551"/>
      <w:bookmarkStart w:id="99" w:name="_Toc45798431"/>
      <w:bookmarkStart w:id="100" w:name="_Toc45897820"/>
      <w:bookmarkStart w:id="101" w:name="_Toc51746024"/>
      <w:bookmarkStart w:id="102" w:name="_Toc64446288"/>
      <w:bookmarkStart w:id="103" w:name="_Toc73982158"/>
      <w:bookmarkStart w:id="104" w:name="_Toc81304742"/>
      <w:r w:rsidRPr="001D2E49">
        <w:lastRenderedPageBreak/>
        <w:t>9.3.1.34</w:t>
      </w:r>
      <w:r w:rsidRPr="001D2E49">
        <w:tab/>
        <w:t>DRBs to QoS Flows Mapping List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917FCBE" w14:textId="77777777" w:rsidR="0056536A" w:rsidRPr="001D2E49" w:rsidRDefault="0056536A" w:rsidP="0056536A">
      <w:r w:rsidRPr="001D2E49">
        <w:t>This IE contains a list of DRBs containing information about the mapped QoS flows.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6536A" w:rsidRPr="001D2E49" w14:paraId="3D6E2FED" w14:textId="77777777" w:rsidTr="00572542">
        <w:tc>
          <w:tcPr>
            <w:tcW w:w="2268" w:type="dxa"/>
          </w:tcPr>
          <w:p w14:paraId="7847BDD1" w14:textId="77777777" w:rsidR="0056536A" w:rsidRPr="001D2E49" w:rsidRDefault="0056536A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349EEFD" w14:textId="77777777" w:rsidR="0056536A" w:rsidRPr="001D2E49" w:rsidRDefault="0056536A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66247AF" w14:textId="77777777" w:rsidR="0056536A" w:rsidRPr="001D2E49" w:rsidRDefault="0056536A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364F471" w14:textId="77777777" w:rsidR="0056536A" w:rsidRPr="001D2E49" w:rsidRDefault="0056536A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302743C" w14:textId="77777777" w:rsidR="0056536A" w:rsidRPr="001D2E49" w:rsidRDefault="0056536A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031EBD3" w14:textId="77777777" w:rsidR="0056536A" w:rsidRPr="001D2E49" w:rsidRDefault="0056536A" w:rsidP="0057254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630E92D" w14:textId="77777777" w:rsidR="0056536A" w:rsidRPr="001D2E49" w:rsidRDefault="0056536A" w:rsidP="00572542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56536A" w:rsidRPr="001D2E49" w14:paraId="5174DD65" w14:textId="77777777" w:rsidTr="00572542">
        <w:tc>
          <w:tcPr>
            <w:tcW w:w="2268" w:type="dxa"/>
          </w:tcPr>
          <w:p w14:paraId="47316300" w14:textId="77777777" w:rsidR="0056536A" w:rsidRPr="001D2E49" w:rsidRDefault="0056536A" w:rsidP="00572542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DRBs to QoS Flows Mapping Item</w:t>
            </w:r>
          </w:p>
        </w:tc>
        <w:tc>
          <w:tcPr>
            <w:tcW w:w="1020" w:type="dxa"/>
          </w:tcPr>
          <w:p w14:paraId="4CAFD0EA" w14:textId="77777777" w:rsidR="0056536A" w:rsidRPr="001D2E49" w:rsidRDefault="0056536A" w:rsidP="005725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EE79A7" w14:textId="77777777" w:rsidR="0056536A" w:rsidRPr="001D2E49" w:rsidRDefault="0056536A" w:rsidP="0057254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maxnoofDRBs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ABDAA93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9459800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DE52698" w14:textId="77777777" w:rsidR="0056536A" w:rsidRPr="001D2E49" w:rsidRDefault="0056536A" w:rsidP="0057254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B0672F4" w14:textId="77777777" w:rsidR="0056536A" w:rsidRPr="001D2E49" w:rsidRDefault="0056536A" w:rsidP="0057254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6536A" w:rsidRPr="001D2E49" w14:paraId="52BDFFB8" w14:textId="77777777" w:rsidTr="00572542">
        <w:tc>
          <w:tcPr>
            <w:tcW w:w="2268" w:type="dxa"/>
          </w:tcPr>
          <w:p w14:paraId="0B5E54F8" w14:textId="77777777" w:rsidR="0056536A" w:rsidRPr="001D2E49" w:rsidRDefault="0056536A" w:rsidP="00572542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&gt;DRB ID</w:t>
            </w:r>
          </w:p>
        </w:tc>
        <w:tc>
          <w:tcPr>
            <w:tcW w:w="1020" w:type="dxa"/>
          </w:tcPr>
          <w:p w14:paraId="3CEE6970" w14:textId="77777777" w:rsidR="0056536A" w:rsidRPr="001D2E49" w:rsidRDefault="0056536A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</w:tcPr>
          <w:p w14:paraId="214FC222" w14:textId="77777777" w:rsidR="0056536A" w:rsidRPr="001D2E49" w:rsidRDefault="0056536A" w:rsidP="005725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D76108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60B218BE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B6C0AA4" w14:textId="77777777" w:rsidR="0056536A" w:rsidRPr="001D2E49" w:rsidRDefault="0056536A" w:rsidP="0057254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AE0F258" w14:textId="77777777" w:rsidR="0056536A" w:rsidRPr="001D2E49" w:rsidRDefault="0056536A" w:rsidP="0057254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6536A" w:rsidRPr="001D2E49" w14:paraId="52EDFCE1" w14:textId="77777777" w:rsidTr="00572542">
        <w:tc>
          <w:tcPr>
            <w:tcW w:w="2268" w:type="dxa"/>
          </w:tcPr>
          <w:p w14:paraId="5E082975" w14:textId="77777777" w:rsidR="0056536A" w:rsidRPr="001D2E49" w:rsidRDefault="0056536A" w:rsidP="00572542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lang w:eastAsia="ja-JP"/>
              </w:rPr>
              <w:t xml:space="preserve">Associated </w:t>
            </w:r>
            <w:r w:rsidRPr="001D2E49">
              <w:rPr>
                <w:rFonts w:eastAsia="Batang"/>
              </w:rPr>
              <w:t>QoS Flow List</w:t>
            </w:r>
          </w:p>
        </w:tc>
        <w:tc>
          <w:tcPr>
            <w:tcW w:w="1020" w:type="dxa"/>
          </w:tcPr>
          <w:p w14:paraId="7A2B51C1" w14:textId="77777777" w:rsidR="0056536A" w:rsidRPr="001D2E49" w:rsidRDefault="0056536A" w:rsidP="0057254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EC5AA9" w14:textId="77777777" w:rsidR="0056536A" w:rsidRPr="001D2E49" w:rsidRDefault="0056536A" w:rsidP="005725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5F07D9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9.3.1.99</w:t>
            </w:r>
          </w:p>
        </w:tc>
        <w:tc>
          <w:tcPr>
            <w:tcW w:w="1757" w:type="dxa"/>
          </w:tcPr>
          <w:p w14:paraId="40BCCC73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Contains information of the QoS flows mapped to the DRB</w:t>
            </w:r>
          </w:p>
        </w:tc>
        <w:tc>
          <w:tcPr>
            <w:tcW w:w="1077" w:type="dxa"/>
          </w:tcPr>
          <w:p w14:paraId="25FC2F98" w14:textId="77777777" w:rsidR="0056536A" w:rsidRPr="001D2E49" w:rsidRDefault="0056536A" w:rsidP="0057254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6BAAF90" w14:textId="77777777" w:rsidR="0056536A" w:rsidRPr="001D2E49" w:rsidRDefault="0056536A" w:rsidP="0057254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6536A" w:rsidRPr="001D2E49" w14:paraId="0E7425B8" w14:textId="77777777" w:rsidTr="00572542">
        <w:tc>
          <w:tcPr>
            <w:tcW w:w="2268" w:type="dxa"/>
          </w:tcPr>
          <w:p w14:paraId="0F0B2E37" w14:textId="77777777" w:rsidR="0056536A" w:rsidRPr="001D2E49" w:rsidRDefault="0056536A" w:rsidP="00572542">
            <w:pPr>
              <w:pStyle w:val="TAL"/>
              <w:ind w:left="75"/>
              <w:rPr>
                <w:rFonts w:eastAsia="Batang"/>
              </w:rPr>
            </w:pPr>
            <w:r w:rsidRPr="00842DC9">
              <w:rPr>
                <w:rFonts w:eastAsia="Batang"/>
              </w:rPr>
              <w:t xml:space="preserve">&gt;DAPS </w:t>
            </w:r>
            <w:r w:rsidRPr="003062EB">
              <w:rPr>
                <w:rFonts w:eastAsia="Batang" w:hint="eastAsia"/>
              </w:rPr>
              <w:t xml:space="preserve">Request </w:t>
            </w:r>
            <w:r w:rsidRPr="00842DC9">
              <w:rPr>
                <w:rFonts w:eastAsia="Batang"/>
              </w:rPr>
              <w:t>Information</w:t>
            </w:r>
          </w:p>
        </w:tc>
        <w:tc>
          <w:tcPr>
            <w:tcW w:w="1020" w:type="dxa"/>
          </w:tcPr>
          <w:p w14:paraId="3AF8ABBA" w14:textId="77777777" w:rsidR="0056536A" w:rsidRPr="001D2E49" w:rsidRDefault="0056536A" w:rsidP="00572542">
            <w:pPr>
              <w:pStyle w:val="TAL"/>
              <w:rPr>
                <w:rFonts w:cs="Arial"/>
                <w:lang w:eastAsia="ja-JP"/>
              </w:rPr>
            </w:pPr>
            <w:r w:rsidRPr="00842DC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0E0DDCD" w14:textId="77777777" w:rsidR="0056536A" w:rsidRPr="001D2E49" w:rsidRDefault="0056536A" w:rsidP="0057254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DA9FC80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  <w:bookmarkStart w:id="105" w:name="_Hlk44360336"/>
            <w:r w:rsidRPr="00842DC9">
              <w:rPr>
                <w:lang w:eastAsia="ja-JP"/>
              </w:rPr>
              <w:t>9.3.1.</w:t>
            </w:r>
            <w:bookmarkEnd w:id="105"/>
            <w:r>
              <w:rPr>
                <w:lang w:eastAsia="ja-JP"/>
              </w:rPr>
              <w:t>188</w:t>
            </w:r>
          </w:p>
        </w:tc>
        <w:tc>
          <w:tcPr>
            <w:tcW w:w="1757" w:type="dxa"/>
          </w:tcPr>
          <w:p w14:paraId="7D48C497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BAACC10" w14:textId="77777777" w:rsidR="0056536A" w:rsidRPr="001D2E49" w:rsidRDefault="0056536A" w:rsidP="00572542">
            <w:pPr>
              <w:pStyle w:val="TAL"/>
              <w:jc w:val="center"/>
              <w:rPr>
                <w:lang w:eastAsia="ja-JP"/>
              </w:rPr>
            </w:pPr>
            <w:r w:rsidRPr="00842DC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26381B8" w14:textId="77777777" w:rsidR="0056536A" w:rsidRPr="001D2E49" w:rsidRDefault="0056536A" w:rsidP="00572542">
            <w:pPr>
              <w:pStyle w:val="TAL"/>
              <w:jc w:val="center"/>
              <w:rPr>
                <w:lang w:eastAsia="ja-JP"/>
              </w:rPr>
            </w:pPr>
            <w:r w:rsidRPr="00842DC9">
              <w:rPr>
                <w:lang w:eastAsia="ja-JP"/>
              </w:rPr>
              <w:t>ignore</w:t>
            </w:r>
          </w:p>
        </w:tc>
      </w:tr>
      <w:tr w:rsidR="0056536A" w:rsidRPr="001D2E49" w14:paraId="2459AEB6" w14:textId="77777777" w:rsidTr="00572542">
        <w:trPr>
          <w:ins w:id="106" w:author="Nokia" w:date="2021-10-21T14:25:00Z"/>
        </w:trPr>
        <w:tc>
          <w:tcPr>
            <w:tcW w:w="2268" w:type="dxa"/>
          </w:tcPr>
          <w:p w14:paraId="5029E0A8" w14:textId="4BA42D7A" w:rsidR="0056536A" w:rsidRPr="00842DC9" w:rsidRDefault="0056536A" w:rsidP="0056536A">
            <w:pPr>
              <w:pStyle w:val="TAL"/>
              <w:ind w:left="75"/>
              <w:rPr>
                <w:ins w:id="107" w:author="Nokia" w:date="2021-10-21T14:25:00Z"/>
                <w:rFonts w:eastAsia="Batang"/>
              </w:rPr>
            </w:pPr>
            <w:ins w:id="108" w:author="Nokia" w:date="2021-10-21T14:25:00Z">
              <w:r w:rsidRPr="00BF6BD7">
                <w:rPr>
                  <w:rFonts w:eastAsia="Batang"/>
                  <w:lang w:eastAsia="ko-KR"/>
                </w:rPr>
                <w:t>&gt;</w:t>
              </w:r>
            </w:ins>
            <w:ins w:id="109" w:author="Nokia" w:date="2021-10-22T01:27:00Z">
              <w:r w:rsidR="0079365B" w:rsidRPr="001C1568">
                <w:rPr>
                  <w:rFonts w:eastAsia="Batang"/>
                  <w:lang w:eastAsia="ja-JP"/>
                </w:rPr>
                <w:t>Source Transport Layer Address</w:t>
              </w:r>
            </w:ins>
          </w:p>
        </w:tc>
        <w:tc>
          <w:tcPr>
            <w:tcW w:w="1020" w:type="dxa"/>
          </w:tcPr>
          <w:p w14:paraId="719C5C87" w14:textId="131F6581" w:rsidR="0056536A" w:rsidRPr="00842DC9" w:rsidRDefault="0056536A" w:rsidP="0056536A">
            <w:pPr>
              <w:pStyle w:val="TAL"/>
              <w:rPr>
                <w:ins w:id="110" w:author="Nokia" w:date="2021-10-21T14:25:00Z"/>
                <w:rFonts w:cs="Arial"/>
                <w:lang w:eastAsia="ja-JP"/>
              </w:rPr>
            </w:pPr>
            <w:ins w:id="111" w:author="Nokia" w:date="2021-10-21T14:2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16969C89" w14:textId="77777777" w:rsidR="0056536A" w:rsidRPr="001D2E49" w:rsidRDefault="0056536A" w:rsidP="0056536A">
            <w:pPr>
              <w:pStyle w:val="TAL"/>
              <w:rPr>
                <w:ins w:id="112" w:author="Nokia" w:date="2021-10-21T14:25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E0C9CE5" w14:textId="77777777" w:rsidR="00CE29A4" w:rsidRDefault="00CE29A4" w:rsidP="0056536A">
            <w:pPr>
              <w:pStyle w:val="TAL"/>
              <w:rPr>
                <w:ins w:id="113" w:author="Nokia" w:date="2021-10-22T01:28:00Z"/>
                <w:lang w:eastAsia="ja-JP"/>
              </w:rPr>
            </w:pPr>
            <w:ins w:id="114" w:author="Nokia" w:date="2021-10-22T01:28:00Z">
              <w:r w:rsidRPr="001D2E49">
                <w:rPr>
                  <w:rFonts w:eastAsia="SimSun"/>
                </w:rPr>
                <w:t>Transport Layer Address</w:t>
              </w:r>
              <w:r w:rsidRPr="008D7EA5">
                <w:rPr>
                  <w:lang w:eastAsia="ja-JP"/>
                </w:rPr>
                <w:t xml:space="preserve"> </w:t>
              </w:r>
            </w:ins>
          </w:p>
          <w:p w14:paraId="2AFFE00E" w14:textId="296EE324" w:rsidR="0056536A" w:rsidRPr="00842DC9" w:rsidRDefault="0056536A" w:rsidP="0056536A">
            <w:pPr>
              <w:pStyle w:val="TAL"/>
              <w:rPr>
                <w:ins w:id="115" w:author="Nokia" w:date="2021-10-21T14:25:00Z"/>
                <w:lang w:eastAsia="ja-JP"/>
              </w:rPr>
            </w:pPr>
            <w:ins w:id="116" w:author="Nokia" w:date="2021-10-21T14:25:00Z">
              <w:r w:rsidRPr="008D7EA5">
                <w:rPr>
                  <w:lang w:eastAsia="ja-JP"/>
                </w:rPr>
                <w:t>9.3.2.</w:t>
              </w:r>
            </w:ins>
            <w:ins w:id="117" w:author="Nokia" w:date="2021-10-22T01:28:00Z">
              <w:r w:rsidR="00CE29A4"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14:paraId="425239B8" w14:textId="77777777" w:rsidR="0056536A" w:rsidRPr="001C1568" w:rsidRDefault="0056536A" w:rsidP="0056536A">
            <w:pPr>
              <w:pStyle w:val="TAL"/>
              <w:rPr>
                <w:ins w:id="118" w:author="Nokia" w:date="2021-10-21T14:25:00Z"/>
                <w:lang w:eastAsia="ja-JP"/>
              </w:rPr>
            </w:pPr>
            <w:ins w:id="119" w:author="Nokia" w:date="2021-10-21T14:25:00Z">
              <w:r w:rsidRPr="001C1568">
                <w:rPr>
                  <w:lang w:eastAsia="ja-JP"/>
                </w:rPr>
                <w:t>Identifies the TNL address used by the sending node for direct data forwarding</w:t>
              </w:r>
            </w:ins>
          </w:p>
          <w:p w14:paraId="354339FA" w14:textId="677D1B29" w:rsidR="0056536A" w:rsidRPr="001D2E49" w:rsidRDefault="0056536A" w:rsidP="0056536A">
            <w:pPr>
              <w:pStyle w:val="TAL"/>
              <w:rPr>
                <w:ins w:id="120" w:author="Nokia" w:date="2021-10-21T14:25:00Z"/>
                <w:lang w:eastAsia="ja-JP"/>
              </w:rPr>
            </w:pPr>
            <w:ins w:id="121" w:author="Nokia" w:date="2021-10-21T14:25:00Z">
              <w:r w:rsidRPr="0056536A">
                <w:rPr>
                  <w:lang w:eastAsia="ja-JP"/>
                </w:rPr>
                <w:t>towards the target NG-RAN</w:t>
              </w:r>
            </w:ins>
          </w:p>
        </w:tc>
        <w:tc>
          <w:tcPr>
            <w:tcW w:w="1077" w:type="dxa"/>
          </w:tcPr>
          <w:p w14:paraId="6F13EAD5" w14:textId="4587F37F" w:rsidR="0056536A" w:rsidRPr="00842DC9" w:rsidRDefault="0056536A" w:rsidP="0056536A">
            <w:pPr>
              <w:pStyle w:val="TAL"/>
              <w:jc w:val="center"/>
              <w:rPr>
                <w:ins w:id="122" w:author="Nokia" w:date="2021-10-21T14:25:00Z"/>
                <w:lang w:eastAsia="ja-JP"/>
              </w:rPr>
            </w:pPr>
            <w:ins w:id="123" w:author="Nokia" w:date="2021-10-21T14:25:00Z">
              <w:r w:rsidRPr="00BF6BD7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6A24E45D" w14:textId="0B9535CB" w:rsidR="0056536A" w:rsidRPr="00842DC9" w:rsidRDefault="0056536A" w:rsidP="0056536A">
            <w:pPr>
              <w:pStyle w:val="TAL"/>
              <w:jc w:val="center"/>
              <w:rPr>
                <w:ins w:id="124" w:author="Nokia" w:date="2021-10-21T14:25:00Z"/>
                <w:lang w:eastAsia="ja-JP"/>
              </w:rPr>
            </w:pPr>
            <w:ins w:id="125" w:author="Nokia" w:date="2021-10-21T14:25:00Z">
              <w:r w:rsidRPr="00BF6BD7">
                <w:rPr>
                  <w:lang w:eastAsia="ja-JP"/>
                </w:rPr>
                <w:t>ignore</w:t>
              </w:r>
            </w:ins>
          </w:p>
        </w:tc>
      </w:tr>
    </w:tbl>
    <w:p w14:paraId="18D7CE53" w14:textId="77777777" w:rsidR="0056536A" w:rsidRPr="001D2E49" w:rsidRDefault="0056536A" w:rsidP="0056536A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6536A" w:rsidRPr="001D2E49" w14:paraId="3EB60E74" w14:textId="77777777" w:rsidTr="00572542">
        <w:tc>
          <w:tcPr>
            <w:tcW w:w="3288" w:type="dxa"/>
          </w:tcPr>
          <w:p w14:paraId="2A130EC2" w14:textId="77777777" w:rsidR="0056536A" w:rsidRPr="001D2E49" w:rsidRDefault="0056536A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82A02B1" w14:textId="77777777" w:rsidR="0056536A" w:rsidRPr="001D2E49" w:rsidRDefault="0056536A" w:rsidP="0057254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6536A" w:rsidRPr="001D2E49" w14:paraId="0D52FEAD" w14:textId="77777777" w:rsidTr="00572542">
        <w:tc>
          <w:tcPr>
            <w:tcW w:w="3288" w:type="dxa"/>
          </w:tcPr>
          <w:p w14:paraId="69553CEC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</w:tcPr>
          <w:p w14:paraId="060F2033" w14:textId="77777777" w:rsidR="0056536A" w:rsidRPr="001D2E49" w:rsidRDefault="0056536A" w:rsidP="0057254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DRBs allowed towards one UE. Value is </w:t>
            </w:r>
            <w:r w:rsidRPr="001D2E49">
              <w:rPr>
                <w:rFonts w:eastAsia="SimSun"/>
                <w:lang w:eastAsia="zh-CN"/>
              </w:rPr>
              <w:t>32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4400E486" w14:textId="6F192E72" w:rsidR="0056536A" w:rsidRDefault="0056536A" w:rsidP="0056536A"/>
    <w:p w14:paraId="1437DA9A" w14:textId="77777777" w:rsidR="006F4597" w:rsidRDefault="006F4597" w:rsidP="0056536A">
      <w:pPr>
        <w:sectPr w:rsidR="006F459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41D081" w14:textId="77777777" w:rsidR="003A69DF" w:rsidRPr="001D2E49" w:rsidRDefault="003A69DF" w:rsidP="003A69DF">
      <w:pPr>
        <w:pStyle w:val="Heading3"/>
      </w:pPr>
      <w:bookmarkStart w:id="126" w:name="_Toc20955356"/>
      <w:bookmarkStart w:id="127" w:name="_Toc29503809"/>
      <w:bookmarkStart w:id="128" w:name="_Toc29504393"/>
      <w:bookmarkStart w:id="129" w:name="_Toc29504977"/>
      <w:bookmarkStart w:id="130" w:name="_Toc36553430"/>
      <w:bookmarkStart w:id="131" w:name="_Toc36555157"/>
      <w:bookmarkStart w:id="132" w:name="_Toc45652556"/>
      <w:bookmarkStart w:id="133" w:name="_Toc45658988"/>
      <w:bookmarkStart w:id="134" w:name="_Toc45720808"/>
      <w:bookmarkStart w:id="135" w:name="_Toc45798688"/>
      <w:bookmarkStart w:id="136" w:name="_Toc45898077"/>
      <w:bookmarkStart w:id="137" w:name="_Toc51746284"/>
      <w:bookmarkStart w:id="138" w:name="_Toc64446549"/>
      <w:bookmarkStart w:id="139" w:name="_Toc73982419"/>
      <w:bookmarkStart w:id="140" w:name="_Toc81305004"/>
      <w:r w:rsidRPr="001D2E49">
        <w:lastRenderedPageBreak/>
        <w:t>9.4.5</w:t>
      </w:r>
      <w:r w:rsidRPr="001D2E49">
        <w:tab/>
        <w:t>Information Element Definitions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AE8DCC0" w14:textId="77777777" w:rsidR="003A69DF" w:rsidRPr="001D2E49" w:rsidRDefault="003A69DF" w:rsidP="003A69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78BDA9F" w14:textId="77777777" w:rsidR="003A69DF" w:rsidRDefault="003A69DF" w:rsidP="003A69DF">
      <w:pPr>
        <w:jc w:val="center"/>
      </w:pPr>
      <w:r w:rsidRPr="00655FD5">
        <w:rPr>
          <w:highlight w:val="yellow"/>
        </w:rPr>
        <w:t>&lt;&lt;&lt; skip unchanged ASN.1 &gt;&gt;&gt;</w:t>
      </w:r>
    </w:p>
    <w:p w14:paraId="55092E0D" w14:textId="77777777" w:rsidR="003A69DF" w:rsidRPr="001D2E49" w:rsidRDefault="003A69DF" w:rsidP="003A69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5C3892AB" w14:textId="77777777" w:rsidR="003A69DF" w:rsidRPr="001D2E49" w:rsidRDefault="003A69DF" w:rsidP="003A69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15FA42F" w14:textId="77777777" w:rsidR="003A69DF" w:rsidRPr="001D2E49" w:rsidRDefault="003A69DF" w:rsidP="003A69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D2A4E6E" w14:textId="77777777" w:rsidR="003A69DF" w:rsidRDefault="003A69DF" w:rsidP="003A69DF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B0FA402" w14:textId="77777777" w:rsidR="003A69DF" w:rsidRPr="001D2E49" w:rsidRDefault="003A69DF" w:rsidP="003A69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27A9BFD6" w14:textId="77777777" w:rsidR="009D71EF" w:rsidRDefault="003A69DF" w:rsidP="009D71EF">
      <w:pPr>
        <w:pStyle w:val="PL"/>
        <w:rPr>
          <w:ins w:id="141" w:author="Nokia" w:date="2021-10-22T00:53:00Z"/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ins w:id="142" w:author="Nokia" w:date="2021-10-22T00:53:00Z">
        <w:r w:rsidR="009D71EF">
          <w:rPr>
            <w:noProof w:val="0"/>
            <w:snapToGrid w:val="0"/>
          </w:rPr>
          <w:t>,</w:t>
        </w:r>
      </w:ins>
    </w:p>
    <w:p w14:paraId="5213C20F" w14:textId="36314969" w:rsidR="003A69DF" w:rsidRDefault="009D71EF" w:rsidP="009D71EF">
      <w:pPr>
        <w:pStyle w:val="PL"/>
        <w:rPr>
          <w:noProof w:val="0"/>
          <w:snapToGrid w:val="0"/>
        </w:rPr>
      </w:pPr>
      <w:ins w:id="143" w:author="Nokia" w:date="2021-10-22T00:53:00Z">
        <w:r>
          <w:rPr>
            <w:noProof w:val="0"/>
            <w:snapToGrid w:val="0"/>
          </w:rPr>
          <w:tab/>
        </w:r>
        <w:r w:rsidRPr="001D2E49">
          <w:rPr>
            <w:noProof w:val="0"/>
            <w:lang w:eastAsia="zh-CN"/>
          </w:rPr>
          <w:t>id-</w:t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</w:ins>
      <w:proofErr w:type="spellEnd"/>
      <w:r w:rsidR="003A69DF">
        <w:rPr>
          <w:noProof w:val="0"/>
          <w:snapToGrid w:val="0"/>
        </w:rPr>
        <w:t>,</w:t>
      </w:r>
    </w:p>
    <w:p w14:paraId="5B08917D" w14:textId="77777777" w:rsidR="003A69DF" w:rsidRDefault="003A69DF" w:rsidP="003A69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72C252A8" w14:textId="77777777" w:rsidR="003A69DF" w:rsidRPr="001D2E49" w:rsidRDefault="003A69DF" w:rsidP="003A69DF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23E9E69A" w14:textId="77777777" w:rsidR="003A69DF" w:rsidRPr="00367E0D" w:rsidRDefault="003A69DF" w:rsidP="003A69D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59711A7A" w14:textId="0DDB9821" w:rsidR="00655FD5" w:rsidRDefault="00655FD5" w:rsidP="0056536A"/>
    <w:p w14:paraId="3C67F4D8" w14:textId="77777777" w:rsidR="00CD1743" w:rsidRDefault="00CD1743" w:rsidP="0056536A"/>
    <w:p w14:paraId="38065FE4" w14:textId="77777777" w:rsidR="00655FD5" w:rsidRDefault="00655FD5" w:rsidP="00655FD5">
      <w:pPr>
        <w:jc w:val="center"/>
      </w:pPr>
      <w:r w:rsidRPr="00655FD5">
        <w:rPr>
          <w:highlight w:val="yellow"/>
        </w:rPr>
        <w:t>&lt;&lt;&lt; skip unchanged ASN.1 &gt;&gt;&gt;</w:t>
      </w:r>
    </w:p>
    <w:p w14:paraId="27927084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 xml:space="preserve"> ::= SEQUENCE (SIZE(1..maxnoofDRBs)) OF </w:t>
      </w:r>
      <w:proofErr w:type="spellStart"/>
      <w:r w:rsidRPr="001D2E49">
        <w:rPr>
          <w:noProof w:val="0"/>
          <w:snapToGrid w:val="0"/>
        </w:rPr>
        <w:t>DRBsToQosFlowsMappingItem</w:t>
      </w:r>
      <w:proofErr w:type="spellEnd"/>
    </w:p>
    <w:p w14:paraId="37F34AD3" w14:textId="77777777" w:rsidR="00655FD5" w:rsidRPr="001D2E49" w:rsidRDefault="00655FD5" w:rsidP="00655FD5">
      <w:pPr>
        <w:pStyle w:val="PL"/>
        <w:rPr>
          <w:noProof w:val="0"/>
          <w:snapToGrid w:val="0"/>
        </w:rPr>
      </w:pPr>
    </w:p>
    <w:p w14:paraId="0B8A5673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55232C6E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</w:t>
      </w:r>
      <w:proofErr w:type="spellEnd"/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16C49B5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>,</w:t>
      </w:r>
    </w:p>
    <w:p w14:paraId="7254851C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8373A4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826C7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F49615" w14:textId="77777777" w:rsidR="00655FD5" w:rsidRPr="001D2E49" w:rsidRDefault="00655FD5" w:rsidP="00655FD5">
      <w:pPr>
        <w:pStyle w:val="PL"/>
        <w:rPr>
          <w:noProof w:val="0"/>
          <w:snapToGrid w:val="0"/>
        </w:rPr>
      </w:pPr>
    </w:p>
    <w:p w14:paraId="042E6BCA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DRBsToQosFlowsMappingItem-ExtIEs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516AD5B1" w14:textId="77777777" w:rsidR="003A69DF" w:rsidRPr="00676777" w:rsidRDefault="00655FD5" w:rsidP="003A69DF">
      <w:pPr>
        <w:pStyle w:val="PL"/>
        <w:rPr>
          <w:ins w:id="144" w:author="Nokia" w:date="2021-10-22T00:39:00Z"/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</w:t>
      </w:r>
      <w:ins w:id="145" w:author="Nokia" w:date="2021-10-22T00:39:00Z">
        <w:r w:rsidR="003A69DF" w:rsidRPr="00676777">
          <w:rPr>
            <w:noProof w:val="0"/>
            <w:snapToGrid w:val="0"/>
            <w:lang w:eastAsia="zh-CN"/>
          </w:rPr>
          <w:t>|</w:t>
        </w:r>
      </w:ins>
    </w:p>
    <w:p w14:paraId="03E9D4CA" w14:textId="61F40BE8" w:rsidR="00655FD5" w:rsidRPr="00AD521A" w:rsidRDefault="003A69DF" w:rsidP="003A69DF">
      <w:pPr>
        <w:pStyle w:val="PL"/>
        <w:rPr>
          <w:noProof w:val="0"/>
          <w:snapToGrid w:val="0"/>
          <w:lang w:eastAsia="zh-CN"/>
        </w:rPr>
      </w:pPr>
      <w:ins w:id="146" w:author="Nokia" w:date="2021-10-22T00:39:00Z">
        <w:r w:rsidRPr="00676777">
          <w:rPr>
            <w:noProof w:val="0"/>
            <w:snapToGrid w:val="0"/>
            <w:lang w:eastAsia="zh-CN"/>
          </w:rPr>
          <w:tab/>
          <w:t>{</w:t>
        </w:r>
        <w:r>
          <w:rPr>
            <w:noProof w:val="0"/>
            <w:snapToGrid w:val="0"/>
            <w:lang w:eastAsia="zh-CN"/>
          </w:rPr>
          <w:t xml:space="preserve"> </w:t>
        </w:r>
        <w:r w:rsidRPr="00676777">
          <w:rPr>
            <w:noProof w:val="0"/>
            <w:snapToGrid w:val="0"/>
            <w:lang w:eastAsia="zh-CN"/>
          </w:rPr>
          <w:t xml:space="preserve">ID </w:t>
        </w:r>
        <w:r w:rsidRPr="001D2E49">
          <w:rPr>
            <w:noProof w:val="0"/>
            <w:lang w:eastAsia="zh-CN"/>
          </w:rPr>
          <w:t>id-</w:t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  <w:t>CRITICALITY ignore</w:t>
        </w:r>
        <w:r w:rsidRPr="00676777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PRESENCE optional</w:t>
        </w:r>
        <w:r>
          <w:rPr>
            <w:snapToGrid w:val="0"/>
          </w:rPr>
          <w:t>}</w:t>
        </w:r>
      </w:ins>
      <w:r w:rsidR="00655FD5">
        <w:rPr>
          <w:snapToGrid w:val="0"/>
          <w:lang w:eastAsia="zh-CN"/>
        </w:rPr>
        <w:t>,</w:t>
      </w:r>
    </w:p>
    <w:p w14:paraId="3C9509E6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A97F17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989B82" w14:textId="66C2D5B0" w:rsidR="00655FD5" w:rsidRDefault="00655FD5" w:rsidP="00655FD5">
      <w:pPr>
        <w:jc w:val="center"/>
      </w:pPr>
      <w:r w:rsidRPr="00655FD5">
        <w:rPr>
          <w:highlight w:val="yellow"/>
        </w:rPr>
        <w:t>&lt;&lt;&lt; skip unchanged ASN.1 &gt;&gt;&gt;</w:t>
      </w:r>
    </w:p>
    <w:p w14:paraId="5B6E9001" w14:textId="77777777" w:rsidR="00655FD5" w:rsidRDefault="00655FD5" w:rsidP="00655FD5">
      <w:pPr>
        <w:pStyle w:val="PL"/>
        <w:spacing w:line="0" w:lineRule="atLeast"/>
        <w:rPr>
          <w:noProof w:val="0"/>
          <w:snapToGrid w:val="0"/>
        </w:rPr>
      </w:pPr>
    </w:p>
    <w:p w14:paraId="4976A006" w14:textId="7C6F787F" w:rsidR="00655FD5" w:rsidRPr="001D2E49" w:rsidRDefault="00655FD5" w:rsidP="00655FD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PDUSessionResourceInformationList</w:t>
      </w:r>
      <w:proofErr w:type="spellEnd"/>
      <w:r w:rsidRPr="001D2E49">
        <w:rPr>
          <w:noProof w:val="0"/>
          <w:snapToGrid w:val="0"/>
        </w:rPr>
        <w:t xml:space="preserve"> ::= SEQUENCE (SIZE(1..maxnoofPDUSessions)) OF </w:t>
      </w:r>
      <w:proofErr w:type="spellStart"/>
      <w:r w:rsidRPr="001D2E49">
        <w:rPr>
          <w:noProof w:val="0"/>
          <w:snapToGrid w:val="0"/>
        </w:rPr>
        <w:t>PDUSessionResourceInformationItem</w:t>
      </w:r>
      <w:proofErr w:type="spellEnd"/>
    </w:p>
    <w:p w14:paraId="66E5ED34" w14:textId="77777777" w:rsidR="00655FD5" w:rsidRPr="001D2E49" w:rsidRDefault="00655FD5" w:rsidP="00655FD5">
      <w:pPr>
        <w:pStyle w:val="PL"/>
        <w:rPr>
          <w:noProof w:val="0"/>
          <w:snapToGrid w:val="0"/>
        </w:rPr>
      </w:pPr>
    </w:p>
    <w:p w14:paraId="1DC9DABB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63D8EE8E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PDUSessionID</w:t>
      </w:r>
      <w:proofErr w:type="spellEnd"/>
      <w:r w:rsidRPr="001D2E49">
        <w:rPr>
          <w:noProof w:val="0"/>
          <w:snapToGrid w:val="0"/>
        </w:rPr>
        <w:t>,</w:t>
      </w:r>
    </w:p>
    <w:p w14:paraId="1444A763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QosFlowInformationList</w:t>
      </w:r>
      <w:proofErr w:type="spellEnd"/>
      <w:r w:rsidRPr="001D2E49">
        <w:rPr>
          <w:noProof w:val="0"/>
          <w:snapToGrid w:val="0"/>
        </w:rPr>
        <w:t>,</w:t>
      </w:r>
    </w:p>
    <w:p w14:paraId="28D646BA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DRBsToQosFlowsMappingList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64052B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B2713EA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33FB49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3BDBFC" w14:textId="77777777" w:rsidR="00655FD5" w:rsidRPr="001D2E49" w:rsidRDefault="00655FD5" w:rsidP="00655FD5">
      <w:pPr>
        <w:pStyle w:val="PL"/>
        <w:rPr>
          <w:noProof w:val="0"/>
          <w:snapToGrid w:val="0"/>
        </w:rPr>
      </w:pPr>
    </w:p>
    <w:p w14:paraId="517342CA" w14:textId="1E70B4AF" w:rsidR="00655FD5" w:rsidRDefault="00655FD5" w:rsidP="00655FD5">
      <w:pPr>
        <w:pStyle w:val="PL"/>
        <w:rPr>
          <w:ins w:id="147" w:author="Nokia" w:date="2021-10-22T00:40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PDUSessionResourceInformationItem-ExtIEs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64D06414" w14:textId="32B86530" w:rsidR="003A69DF" w:rsidRPr="001D2E49" w:rsidRDefault="003A69DF" w:rsidP="00655FD5">
      <w:pPr>
        <w:pStyle w:val="PL"/>
        <w:rPr>
          <w:noProof w:val="0"/>
          <w:snapToGrid w:val="0"/>
        </w:rPr>
      </w:pPr>
      <w:ins w:id="148" w:author="Nokia" w:date="2021-10-22T00:40:00Z">
        <w:r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>{</w:t>
        </w:r>
        <w:r>
          <w:rPr>
            <w:noProof w:val="0"/>
            <w:snapToGrid w:val="0"/>
            <w:lang w:eastAsia="zh-CN"/>
          </w:rPr>
          <w:t xml:space="preserve"> </w:t>
        </w:r>
        <w:r w:rsidRPr="00676777">
          <w:rPr>
            <w:noProof w:val="0"/>
            <w:snapToGrid w:val="0"/>
            <w:lang w:eastAsia="zh-CN"/>
          </w:rPr>
          <w:t xml:space="preserve">ID </w:t>
        </w:r>
        <w:r w:rsidRPr="001D2E49">
          <w:rPr>
            <w:noProof w:val="0"/>
            <w:lang w:eastAsia="zh-CN"/>
          </w:rPr>
          <w:t>id-</w:t>
        </w:r>
        <w:proofErr w:type="spellStart"/>
        <w:r>
          <w:rPr>
            <w:noProof w:val="0"/>
            <w:lang w:eastAsia="zh-CN"/>
          </w:rPr>
          <w:t>SourceTransportLayer</w:t>
        </w:r>
        <w:r w:rsidRPr="001D2E49">
          <w:rPr>
            <w:noProof w:val="0"/>
            <w:lang w:eastAsia="zh-CN"/>
          </w:rPr>
          <w:t>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  <w:t>CRITICALITY ignore</w:t>
        </w:r>
        <w:r w:rsidRPr="00676777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proofErr w:type="spellEnd"/>
        <w:r w:rsidRPr="00676777">
          <w:rPr>
            <w:noProof w:val="0"/>
            <w:snapToGrid w:val="0"/>
            <w:lang w:eastAsia="zh-CN"/>
          </w:rPr>
          <w:tab/>
        </w:r>
        <w:r w:rsidRPr="00676777">
          <w:rPr>
            <w:noProof w:val="0"/>
            <w:snapToGrid w:val="0"/>
            <w:lang w:eastAsia="zh-CN"/>
          </w:rPr>
          <w:tab/>
          <w:t>PRESENCE optional</w:t>
        </w:r>
        <w:r>
          <w:rPr>
            <w:snapToGrid w:val="0"/>
          </w:rPr>
          <w:t>}</w:t>
        </w:r>
        <w:r>
          <w:rPr>
            <w:snapToGrid w:val="0"/>
            <w:lang w:eastAsia="zh-CN"/>
          </w:rPr>
          <w:t>,</w:t>
        </w:r>
      </w:ins>
    </w:p>
    <w:p w14:paraId="4DD61CF8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222AEA" w14:textId="77777777" w:rsidR="00655FD5" w:rsidRPr="001D2E49" w:rsidRDefault="00655FD5" w:rsidP="00655FD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D517808" w14:textId="7BD51E28" w:rsidR="00655FD5" w:rsidRDefault="00655FD5" w:rsidP="0056536A"/>
    <w:p w14:paraId="0C4E97BB" w14:textId="77777777" w:rsidR="003A69DF" w:rsidRDefault="003A69DF" w:rsidP="0056536A">
      <w:pPr>
        <w:sectPr w:rsidR="003A69DF" w:rsidSect="00CD1743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1FD03A0" w14:textId="77777777" w:rsidR="003A69DF" w:rsidRPr="001D2E49" w:rsidRDefault="003A69DF" w:rsidP="003A69DF">
      <w:pPr>
        <w:pStyle w:val="Heading3"/>
      </w:pPr>
      <w:bookmarkStart w:id="149" w:name="_Toc20955358"/>
      <w:bookmarkStart w:id="150" w:name="_Toc29503811"/>
      <w:bookmarkStart w:id="151" w:name="_Toc29504395"/>
      <w:bookmarkStart w:id="152" w:name="_Toc29504979"/>
      <w:bookmarkStart w:id="153" w:name="_Toc36553432"/>
      <w:bookmarkStart w:id="154" w:name="_Toc36555159"/>
      <w:bookmarkStart w:id="155" w:name="_Toc45652558"/>
      <w:bookmarkStart w:id="156" w:name="_Toc45658990"/>
      <w:bookmarkStart w:id="157" w:name="_Toc45720810"/>
      <w:bookmarkStart w:id="158" w:name="_Toc45798690"/>
      <w:bookmarkStart w:id="159" w:name="_Toc45898079"/>
      <w:bookmarkStart w:id="160" w:name="_Toc51746286"/>
      <w:bookmarkStart w:id="161" w:name="_Toc64446551"/>
      <w:bookmarkStart w:id="162" w:name="_Toc73982421"/>
      <w:bookmarkStart w:id="163" w:name="_Toc81305006"/>
      <w:r w:rsidRPr="001D2E49">
        <w:lastRenderedPageBreak/>
        <w:t>9.4.7</w:t>
      </w:r>
      <w:r w:rsidRPr="001D2E49">
        <w:tab/>
        <w:t>Constant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0280DCCF" w14:textId="77777777" w:rsidR="003A69DF" w:rsidRPr="001D2E49" w:rsidRDefault="003A69DF" w:rsidP="003A69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FA49220" w14:textId="77777777" w:rsidR="003A69DF" w:rsidRDefault="003A69DF" w:rsidP="003A69DF">
      <w:pPr>
        <w:jc w:val="center"/>
      </w:pPr>
      <w:r w:rsidRPr="00655FD5">
        <w:rPr>
          <w:highlight w:val="yellow"/>
        </w:rPr>
        <w:t>&lt;&lt;&lt; skip unchanged ASN.1 &gt;&gt;&gt;</w:t>
      </w:r>
    </w:p>
    <w:p w14:paraId="39F2EBDA" w14:textId="0A20183D" w:rsidR="00655FD5" w:rsidRDefault="00655FD5" w:rsidP="0056536A"/>
    <w:p w14:paraId="3EB5FA86" w14:textId="77777777" w:rsidR="003A69DF" w:rsidRPr="00B9189F" w:rsidRDefault="003A69DF" w:rsidP="003A69DF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6658B4FA" w14:textId="77777777" w:rsidR="003A69DF" w:rsidRPr="00707EA7" w:rsidRDefault="003A69DF" w:rsidP="003A69DF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3104C490" w14:textId="77777777" w:rsidR="003A69DF" w:rsidRDefault="003A69DF" w:rsidP="003A69DF">
      <w:pPr>
        <w:pStyle w:val="PL"/>
        <w:rPr>
          <w:ins w:id="164" w:author="Nokia" w:date="2021-10-22T00:43:00Z"/>
          <w:snapToGrid w:val="0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7423D3E7" w14:textId="1EF58502" w:rsidR="003A69DF" w:rsidRPr="00D52AB4" w:rsidRDefault="003A69DF" w:rsidP="003A69DF">
      <w:pPr>
        <w:pStyle w:val="PL"/>
        <w:rPr>
          <w:rFonts w:eastAsia="SimSun"/>
          <w:snapToGrid w:val="0"/>
          <w:lang w:eastAsia="zh-CN"/>
        </w:rPr>
      </w:pPr>
      <w:ins w:id="165" w:author="Nokia" w:date="2021-10-22T00:43:00Z">
        <w:r>
          <w:rPr>
            <w:snapToGrid w:val="0"/>
          </w:rPr>
          <w:tab/>
        </w:r>
        <w:r>
          <w:rPr>
            <w:lang w:eastAsia="en-GB"/>
          </w:rPr>
          <w:t>id-</w:t>
        </w:r>
        <w:r>
          <w:rPr>
            <w:snapToGrid w:val="0"/>
            <w:lang w:val="en-US" w:eastAsia="zh-CN"/>
          </w:rPr>
          <w:t>SourceTransportLayerAddress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snapToGrid w:val="0"/>
          </w:rPr>
          <w:t>ProtocolIE-ID ::= xxx</w:t>
        </w:r>
      </w:ins>
    </w:p>
    <w:p w14:paraId="1D853324" w14:textId="77777777" w:rsidR="003A69DF" w:rsidRPr="001D2E49" w:rsidRDefault="003A69DF" w:rsidP="003A69DF">
      <w:pPr>
        <w:pStyle w:val="PL"/>
        <w:rPr>
          <w:noProof w:val="0"/>
          <w:snapToGrid w:val="0"/>
        </w:rPr>
      </w:pPr>
    </w:p>
    <w:p w14:paraId="1A07A70D" w14:textId="77777777" w:rsidR="003A69DF" w:rsidRPr="001D2E49" w:rsidRDefault="003A69DF" w:rsidP="003A69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2A04F54" w14:textId="77777777" w:rsidR="003A69DF" w:rsidRPr="001D2E49" w:rsidRDefault="003A69DF" w:rsidP="003A69D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A830078" w14:textId="77777777" w:rsidR="003A69DF" w:rsidRPr="001D2E49" w:rsidRDefault="003A69DF" w:rsidP="0056536A"/>
    <w:sectPr w:rsidR="003A69DF" w:rsidRPr="001D2E49" w:rsidSect="00CD174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77AC1" w14:textId="77777777" w:rsidR="00A26D19" w:rsidRDefault="00A26D19">
      <w:r>
        <w:separator/>
      </w:r>
    </w:p>
  </w:endnote>
  <w:endnote w:type="continuationSeparator" w:id="0">
    <w:p w14:paraId="35F71EAE" w14:textId="77777777" w:rsidR="00A26D19" w:rsidRDefault="00A26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C8960" w14:textId="77777777" w:rsidR="0079365B" w:rsidRDefault="007936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238A3" w14:textId="77777777" w:rsidR="0079365B" w:rsidRDefault="007936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158C1" w14:textId="77777777" w:rsidR="0079365B" w:rsidRDefault="007936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0E39B" w14:textId="77777777" w:rsidR="00A26D19" w:rsidRDefault="00A26D19">
      <w:r>
        <w:separator/>
      </w:r>
    </w:p>
  </w:footnote>
  <w:footnote w:type="continuationSeparator" w:id="0">
    <w:p w14:paraId="0F79F0C7" w14:textId="77777777" w:rsidR="00A26D19" w:rsidRDefault="00A26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1E6DC" w14:textId="77777777" w:rsidR="0079365B" w:rsidRDefault="007936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CCDF2" w14:textId="77777777" w:rsidR="0079365B" w:rsidRDefault="007936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2A8"/>
    <w:rsid w:val="000D44B3"/>
    <w:rsid w:val="00123693"/>
    <w:rsid w:val="00145D43"/>
    <w:rsid w:val="0016332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1F3"/>
    <w:rsid w:val="002B5741"/>
    <w:rsid w:val="002E472E"/>
    <w:rsid w:val="00305409"/>
    <w:rsid w:val="003609EF"/>
    <w:rsid w:val="0036231A"/>
    <w:rsid w:val="00374DD4"/>
    <w:rsid w:val="003A69DF"/>
    <w:rsid w:val="003E1A36"/>
    <w:rsid w:val="00410371"/>
    <w:rsid w:val="004242F1"/>
    <w:rsid w:val="004B75B7"/>
    <w:rsid w:val="004F496D"/>
    <w:rsid w:val="0051580D"/>
    <w:rsid w:val="00547111"/>
    <w:rsid w:val="0056536A"/>
    <w:rsid w:val="00592D74"/>
    <w:rsid w:val="005E2C44"/>
    <w:rsid w:val="005F0E26"/>
    <w:rsid w:val="00621188"/>
    <w:rsid w:val="006257ED"/>
    <w:rsid w:val="00655FD5"/>
    <w:rsid w:val="00661381"/>
    <w:rsid w:val="00665C47"/>
    <w:rsid w:val="00695808"/>
    <w:rsid w:val="006A3ED4"/>
    <w:rsid w:val="006B46FB"/>
    <w:rsid w:val="006E21FB"/>
    <w:rsid w:val="006F4597"/>
    <w:rsid w:val="007105BE"/>
    <w:rsid w:val="007176FF"/>
    <w:rsid w:val="00792342"/>
    <w:rsid w:val="0079365B"/>
    <w:rsid w:val="007977A8"/>
    <w:rsid w:val="007B512A"/>
    <w:rsid w:val="007C2097"/>
    <w:rsid w:val="007D6A07"/>
    <w:rsid w:val="007F7259"/>
    <w:rsid w:val="008040A8"/>
    <w:rsid w:val="008279FA"/>
    <w:rsid w:val="008626E7"/>
    <w:rsid w:val="00866245"/>
    <w:rsid w:val="00870EE7"/>
    <w:rsid w:val="008863B9"/>
    <w:rsid w:val="008A45A6"/>
    <w:rsid w:val="008A497F"/>
    <w:rsid w:val="008B513F"/>
    <w:rsid w:val="008F3789"/>
    <w:rsid w:val="008F686C"/>
    <w:rsid w:val="009148DE"/>
    <w:rsid w:val="00925395"/>
    <w:rsid w:val="00941E30"/>
    <w:rsid w:val="00970BB2"/>
    <w:rsid w:val="009777D9"/>
    <w:rsid w:val="00985D4A"/>
    <w:rsid w:val="00991B88"/>
    <w:rsid w:val="009A5753"/>
    <w:rsid w:val="009A579D"/>
    <w:rsid w:val="009D71EF"/>
    <w:rsid w:val="009E3297"/>
    <w:rsid w:val="009E77CD"/>
    <w:rsid w:val="009F734F"/>
    <w:rsid w:val="00A246B6"/>
    <w:rsid w:val="00A26D19"/>
    <w:rsid w:val="00A27E47"/>
    <w:rsid w:val="00A47E70"/>
    <w:rsid w:val="00A50CF0"/>
    <w:rsid w:val="00A7671C"/>
    <w:rsid w:val="00AA2CBC"/>
    <w:rsid w:val="00AC5820"/>
    <w:rsid w:val="00AC7D7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06B"/>
    <w:rsid w:val="00C6426D"/>
    <w:rsid w:val="00C66BA2"/>
    <w:rsid w:val="00C81B0D"/>
    <w:rsid w:val="00C95985"/>
    <w:rsid w:val="00CA643E"/>
    <w:rsid w:val="00CC5026"/>
    <w:rsid w:val="00CC68D0"/>
    <w:rsid w:val="00CD1743"/>
    <w:rsid w:val="00CE29A4"/>
    <w:rsid w:val="00CF782E"/>
    <w:rsid w:val="00D03F9A"/>
    <w:rsid w:val="00D06D51"/>
    <w:rsid w:val="00D217AD"/>
    <w:rsid w:val="00D24991"/>
    <w:rsid w:val="00D50255"/>
    <w:rsid w:val="00D66520"/>
    <w:rsid w:val="00DA45A4"/>
    <w:rsid w:val="00DE34CF"/>
    <w:rsid w:val="00E13F3D"/>
    <w:rsid w:val="00E31655"/>
    <w:rsid w:val="00E34898"/>
    <w:rsid w:val="00E609A9"/>
    <w:rsid w:val="00EB09B7"/>
    <w:rsid w:val="00EC2EA5"/>
    <w:rsid w:val="00ED330F"/>
    <w:rsid w:val="00EE6A77"/>
    <w:rsid w:val="00EE7D7C"/>
    <w:rsid w:val="00F04B58"/>
    <w:rsid w:val="00F25D98"/>
    <w:rsid w:val="00F300FB"/>
    <w:rsid w:val="00F92895"/>
    <w:rsid w:val="00FB4051"/>
    <w:rsid w:val="00FB6386"/>
    <w:rsid w:val="00FD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9D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B513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A3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3ED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A3E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55FD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6138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61381"/>
    <w:rPr>
      <w:rFonts w:ascii="Arial" w:hAnsi="Arial"/>
      <w:b/>
      <w:lang w:val="en-GB" w:eastAsia="en-US"/>
    </w:rPr>
  </w:style>
  <w:style w:type="character" w:customStyle="1" w:styleId="msoins0">
    <w:name w:val="msoins"/>
    <w:rsid w:val="00661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4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91EE0-1DEF-47D6-A4AF-7B25A3D7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8</Pages>
  <Words>1324</Words>
  <Characters>7286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2020-02-03T08:32:00Z</dcterms:created>
  <dcterms:modified xsi:type="dcterms:W3CDTF">2021-10-21T23:28:00Z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